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7652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72482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672482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72482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E2089" w:rsidRPr="008E2089">
          <w:rPr>
            <w:b/>
            <w:i/>
            <w:noProof/>
            <w:sz w:val="28"/>
          </w:rPr>
          <w:t>R4-2505405</w:t>
        </w:r>
      </w:fldSimple>
    </w:p>
    <w:p w14:paraId="7CB45193" w14:textId="4ECA47DF" w:rsidR="001E41F3" w:rsidRDefault="0067248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04BFF">
          <w:rPr>
            <w:b/>
            <w:noProof/>
            <w:sz w:val="24"/>
          </w:rPr>
          <w:t>19th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04BFF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65EEE6" w:rsidR="001E41F3" w:rsidRPr="00410371" w:rsidRDefault="006724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38.741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223DB" w:rsidR="001E41F3" w:rsidRPr="00410371" w:rsidRDefault="008E20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F451E" w:rsidR="001E41F3" w:rsidRPr="00410371" w:rsidRDefault="006724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67E4CF" w:rsidR="001E41F3" w:rsidRPr="00410371" w:rsidRDefault="006724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52A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AECF8" w:rsidR="001E41F3" w:rsidRDefault="00B053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</w:t>
              </w:r>
              <w:fldSimple w:instr=" DOCPROPERTY  RelatedWis  \* MERGEFORMAT ">
                <w:r w:rsidRPr="005F79D0">
                  <w:rPr>
                    <w:noProof/>
                  </w:rPr>
                  <w:t>NR_NTN_LSband-Core</w:t>
                </w:r>
              </w:fldSimple>
              <w:r>
                <w:t xml:space="preserve">) </w:t>
              </w:r>
              <w:r w:rsidR="00720038">
                <w:t>Additional power back-off simulation results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54A582" w:rsidR="001E41F3" w:rsidRDefault="007200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A</w:t>
              </w:r>
              <w:r w:rsidR="000C54D1">
                <w:rPr>
                  <w:noProof/>
                </w:rPr>
                <w:t>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DB15F9" w:rsidR="001E41F3" w:rsidRDefault="000C54D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491F7" w:rsidR="001E41F3" w:rsidRDefault="005F79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F79D0">
                <w:rPr>
                  <w:noProof/>
                </w:rPr>
                <w:t>NR_NTN_LSband-Core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02517" w:rsidR="001E41F3" w:rsidRDefault="000C54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20038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20038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A0968" w:rsidR="001E41F3" w:rsidRDefault="000C54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D2277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C54D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7BBC7" w:rsidR="001E41F3" w:rsidRDefault="00720038" w:rsidP="00B05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38.741 captures power back-off simulation results for the combined L-/S-band submitted by different proponents</w:t>
            </w:r>
            <w:r w:rsidR="000C54D1">
              <w:rPr>
                <w:noProof/>
              </w:rPr>
              <w:t>.</w:t>
            </w:r>
            <w:r>
              <w:rPr>
                <w:noProof/>
              </w:rPr>
              <w:t xml:space="preserve"> This CR provides additional results for this band obtained during power back-off analysis.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1E014" w14:textId="77777777" w:rsidR="00924F0E" w:rsidRDefault="00924F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778DAA" w14:textId="4B2BF77A" w:rsidR="00924F0E" w:rsidRDefault="00720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set of additional power back-off results is added</w:t>
            </w:r>
            <w:r w:rsidR="000C54D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23DF5E28" w14:textId="77777777" w:rsidR="00924F0E" w:rsidRDefault="00924F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82B3EFD" w:rsidR="001E41F3" w:rsidRDefault="00720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These results do not impact </w:t>
            </w:r>
            <w:r w:rsidR="005377CB">
              <w:rPr>
                <w:noProof/>
              </w:rPr>
              <w:t xml:space="preserve">already </w:t>
            </w:r>
            <w:r>
              <w:rPr>
                <w:noProof/>
              </w:rPr>
              <w:t xml:space="preserve">harmonised power back-off values and agreed A-MPR tables.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F3A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A073B" w:rsidR="001E41F3" w:rsidRDefault="0063105E">
            <w:pPr>
              <w:pStyle w:val="CRCoverPage"/>
              <w:spacing w:after="0"/>
              <w:ind w:left="100"/>
              <w:rPr>
                <w:noProof/>
              </w:rPr>
            </w:pPr>
            <w:r w:rsidRPr="0063105E">
              <w:rPr>
                <w:noProof/>
              </w:rPr>
              <w:t>6.2.1.2.4a</w:t>
            </w:r>
            <w:r>
              <w:rPr>
                <w:noProof/>
              </w:rPr>
              <w:t>(new)</w:t>
            </w:r>
            <w:r w:rsidR="00821CFC">
              <w:rPr>
                <w:noProof/>
              </w:rPr>
              <w:t xml:space="preserve">, </w:t>
            </w:r>
            <w:r w:rsidR="00821CFC">
              <w:t>6.2.1.2.5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0DC3A8" w:rsidR="001E41F3" w:rsidRDefault="000C5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EF2DC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7C9A5" w:rsidR="001E41F3" w:rsidRDefault="000C5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BC2EA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9F7F9A" w:rsidR="001E41F3" w:rsidRDefault="000C5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456336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4C2214" w:rsidR="001E41F3" w:rsidRDefault="002E6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Power back-off results are taken from </w:t>
            </w:r>
            <w:r w:rsidRPr="002E607F">
              <w:rPr>
                <w:noProof/>
              </w:rPr>
              <w:t>R4-2504259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3569AA" w14:textId="28434F89" w:rsidR="00720038" w:rsidRDefault="00720038" w:rsidP="00720038">
      <w:pPr>
        <w:pStyle w:val="Heading5"/>
        <w:rPr>
          <w:ins w:id="2" w:author="Alexander Sayenko" w:date="2025-05-02T14:09:00Z" w16du:dateUtc="2025-05-02T06:09:00Z"/>
        </w:rPr>
      </w:pPr>
      <w:ins w:id="3" w:author="Alexander Sayenko" w:date="2025-05-02T14:09:00Z" w16du:dateUtc="2025-05-02T06:09:00Z">
        <w:r>
          <w:lastRenderedPageBreak/>
          <w:t>6.2.1.2.4a</w:t>
        </w:r>
        <w:r>
          <w:tab/>
          <w:t>Additional maximum power reduction (company #4)</w:t>
        </w:r>
      </w:ins>
    </w:p>
    <w:p w14:paraId="49235861" w14:textId="77777777" w:rsidR="00720038" w:rsidRDefault="00720038" w:rsidP="00720038">
      <w:pPr>
        <w:rPr>
          <w:ins w:id="4" w:author="Alexander Sayenko" w:date="2025-05-02T14:09:00Z" w16du:dateUtc="2025-05-02T06:09:00Z"/>
        </w:rPr>
      </w:pPr>
      <w:ins w:id="5" w:author="Alexander Sayenko" w:date="2025-05-02T14:09:00Z" w16du:dateUtc="2025-05-02T06:09:00Z">
        <w:r>
          <w:t>The following common parameters are assumed for the power back-off simulation:</w:t>
        </w:r>
      </w:ins>
    </w:p>
    <w:p w14:paraId="6C024EDD" w14:textId="77777777" w:rsidR="00720038" w:rsidRDefault="00720038" w:rsidP="00720038">
      <w:pPr>
        <w:pStyle w:val="B1"/>
        <w:rPr>
          <w:ins w:id="6" w:author="Alexander Sayenko" w:date="2025-05-02T14:09:00Z" w16du:dateUtc="2025-05-02T06:09:00Z"/>
        </w:rPr>
      </w:pPr>
      <w:ins w:id="7" w:author="Alexander Sayenko" w:date="2025-05-02T14:09:00Z" w16du:dateUtc="2025-05-02T06:09:00Z">
        <w:r>
          <w:t>-</w:t>
        </w:r>
        <w:r>
          <w:tab/>
          <w:t>Operating band 1610 MHz – 1626.5 MHz</w:t>
        </w:r>
      </w:ins>
    </w:p>
    <w:p w14:paraId="2F985505" w14:textId="77777777" w:rsidR="00720038" w:rsidRDefault="00720038" w:rsidP="00720038">
      <w:pPr>
        <w:pStyle w:val="B1"/>
        <w:rPr>
          <w:ins w:id="8" w:author="Alexander Sayenko" w:date="2025-05-02T14:09:00Z" w16du:dateUtc="2025-05-02T06:09:00Z"/>
        </w:rPr>
      </w:pPr>
      <w:ins w:id="9" w:author="Alexander Sayenko" w:date="2025-05-02T14:09:00Z" w16du:dateUtc="2025-05-02T06:09:00Z">
        <w:r>
          <w:t>-</w:t>
        </w:r>
        <w:r>
          <w:tab/>
          <w:t>Power class PC3</w:t>
        </w:r>
      </w:ins>
    </w:p>
    <w:p w14:paraId="0202677A" w14:textId="77777777" w:rsidR="00720038" w:rsidRDefault="00720038" w:rsidP="00720038">
      <w:pPr>
        <w:pStyle w:val="B1"/>
        <w:rPr>
          <w:ins w:id="10" w:author="Alexander Sayenko" w:date="2025-05-02T14:09:00Z" w16du:dateUtc="2025-05-02T06:09:00Z"/>
        </w:rPr>
      </w:pPr>
      <w:ins w:id="11" w:author="Alexander Sayenko" w:date="2025-05-02T14:09:00Z" w16du:dateUtc="2025-05-02T06:09:00Z">
        <w:r>
          <w:t>-</w:t>
        </w:r>
        <w:r>
          <w:tab/>
          <w:t>WOLA processing</w:t>
        </w:r>
      </w:ins>
    </w:p>
    <w:p w14:paraId="314871D0" w14:textId="77777777" w:rsidR="00720038" w:rsidRDefault="00720038" w:rsidP="00720038">
      <w:pPr>
        <w:pStyle w:val="B1"/>
        <w:rPr>
          <w:ins w:id="12" w:author="Alexander Sayenko" w:date="2025-05-02T14:09:00Z" w16du:dateUtc="2025-05-02T06:09:00Z"/>
        </w:rPr>
      </w:pPr>
      <w:ins w:id="13" w:author="Alexander Sayenko" w:date="2025-05-02T14:09:00Z" w16du:dateUtc="2025-05-02T06:09:00Z">
        <w:r>
          <w:t>-</w:t>
        </w:r>
        <w:r>
          <w:tab/>
          <w:t xml:space="preserve">I/Q image -28 </w:t>
        </w:r>
        <w:proofErr w:type="spellStart"/>
        <w:r>
          <w:t>dBc</w:t>
        </w:r>
        <w:proofErr w:type="spellEnd"/>
      </w:ins>
    </w:p>
    <w:p w14:paraId="4342FEC6" w14:textId="77777777" w:rsidR="00720038" w:rsidRDefault="00720038" w:rsidP="00720038">
      <w:pPr>
        <w:pStyle w:val="B1"/>
        <w:rPr>
          <w:ins w:id="14" w:author="Alexander Sayenko" w:date="2025-05-02T14:09:00Z" w16du:dateUtc="2025-05-02T06:09:00Z"/>
        </w:rPr>
      </w:pPr>
      <w:ins w:id="15" w:author="Alexander Sayenko" w:date="2025-05-02T14:09:00Z" w16du:dateUtc="2025-05-02T06:09:00Z">
        <w:r>
          <w:t>-</w:t>
        </w:r>
        <w:r>
          <w:tab/>
          <w:t xml:space="preserve">Carrier leakage -28 </w:t>
        </w:r>
        <w:proofErr w:type="spellStart"/>
        <w:r>
          <w:t>dBc</w:t>
        </w:r>
        <w:proofErr w:type="spellEnd"/>
      </w:ins>
    </w:p>
    <w:p w14:paraId="7C34C3F9" w14:textId="77777777" w:rsidR="00720038" w:rsidRDefault="00720038" w:rsidP="00720038">
      <w:pPr>
        <w:pStyle w:val="B1"/>
        <w:rPr>
          <w:ins w:id="16" w:author="Alexander Sayenko" w:date="2025-05-02T14:09:00Z" w16du:dateUtc="2025-05-02T06:09:00Z"/>
        </w:rPr>
      </w:pPr>
      <w:ins w:id="17" w:author="Alexander Sayenko" w:date="2025-05-02T14:09:00Z" w16du:dateUtc="2025-05-02T06:09:00Z">
        <w:r>
          <w:t>-</w:t>
        </w:r>
        <w:r>
          <w:tab/>
          <w:t xml:space="preserve">CIM3 -60 </w:t>
        </w:r>
        <w:proofErr w:type="spellStart"/>
        <w:r>
          <w:t>dBc</w:t>
        </w:r>
        <w:proofErr w:type="spellEnd"/>
        <w:r>
          <w:t xml:space="preserve">, CIM5 -70 </w:t>
        </w:r>
        <w:proofErr w:type="spellStart"/>
        <w:r>
          <w:t>dBc</w:t>
        </w:r>
        <w:proofErr w:type="spellEnd"/>
      </w:ins>
    </w:p>
    <w:p w14:paraId="66A36966" w14:textId="6DB68482" w:rsidR="009A1726" w:rsidRDefault="00720038" w:rsidP="00720038">
      <w:pPr>
        <w:pStyle w:val="B1"/>
        <w:rPr>
          <w:ins w:id="18" w:author="Alexander Sayenko" w:date="2025-05-02T16:30:00Z" w16du:dateUtc="2025-05-02T08:30:00Z"/>
        </w:rPr>
      </w:pPr>
      <w:ins w:id="19" w:author="Alexander Sayenko" w:date="2025-05-02T14:09:00Z" w16du:dateUtc="2025-05-02T06:09:00Z">
        <w:r>
          <w:t>-</w:t>
        </w:r>
        <w:r>
          <w:tab/>
          <w:t xml:space="preserve">Only additional emission requirements from </w:t>
        </w:r>
      </w:ins>
      <w:ins w:id="20" w:author="Alexander Sayenko" w:date="2025-05-06T13:50:00Z" w16du:dateUtc="2025-05-06T11:50:00Z">
        <w:r w:rsidR="00B73F08">
          <w:t>FCC (</w:t>
        </w:r>
      </w:ins>
      <w:ins w:id="21" w:author="Alexander Sayenko" w:date="2025-05-02T14:09:00Z" w16du:dateUtc="2025-05-02T06:09:00Z">
        <w:r>
          <w:t>NS_03N</w:t>
        </w:r>
      </w:ins>
      <w:ins w:id="22" w:author="Alexander Sayenko" w:date="2025-05-06T13:50:00Z" w16du:dateUtc="2025-05-06T11:50:00Z">
        <w:r w:rsidR="00B73F08">
          <w:t>) and ETSI (</w:t>
        </w:r>
      </w:ins>
      <w:ins w:id="23" w:author="Alexander Sayenko" w:date="2025-05-02T14:09:00Z" w16du:dateUtc="2025-05-02T06:09:00Z">
        <w:r>
          <w:t>NS_04N</w:t>
        </w:r>
      </w:ins>
      <w:ins w:id="24" w:author="Alexander Sayenko" w:date="2025-05-07T14:06:00Z" w16du:dateUtc="2025-05-07T12:06:00Z">
        <w:r w:rsidR="0081182B">
          <w:t>, NS_05N</w:t>
        </w:r>
      </w:ins>
      <w:ins w:id="25" w:author="Alexander Sayenko" w:date="2025-05-06T13:50:00Z" w16du:dateUtc="2025-05-06T11:50:00Z">
        <w:r w:rsidR="00B73F08">
          <w:t>) regulations</w:t>
        </w:r>
      </w:ins>
      <w:ins w:id="26" w:author="Alexander Sayenko" w:date="2025-05-02T14:09:00Z" w16du:dateUtc="2025-05-02T06:09:00Z">
        <w:r>
          <w:t xml:space="preserve"> are simulated. </w:t>
        </w:r>
      </w:ins>
    </w:p>
    <w:p w14:paraId="0F4F23B1" w14:textId="5851633E" w:rsidR="00720038" w:rsidRDefault="009A1726" w:rsidP="00720038">
      <w:pPr>
        <w:pStyle w:val="B1"/>
        <w:rPr>
          <w:ins w:id="27" w:author="Alexander Sayenko" w:date="2025-05-02T14:09:00Z" w16du:dateUtc="2025-05-02T06:09:00Z"/>
        </w:rPr>
      </w:pPr>
      <w:ins w:id="28" w:author="Alexander Sayenko" w:date="2025-05-02T16:30:00Z" w16du:dateUtc="2025-05-02T08:30:00Z">
        <w:r>
          <w:t>-</w:t>
        </w:r>
        <w:r>
          <w:tab/>
        </w:r>
      </w:ins>
      <w:ins w:id="29" w:author="Alexander Sayenko" w:date="2025-05-02T14:09:00Z" w16du:dateUtc="2025-05-02T06:09:00Z">
        <w:r w:rsidR="00720038">
          <w:t>Other gating factors (ACLR, SEM, etc.) are excluded because they are handled by MPR.</w:t>
        </w:r>
      </w:ins>
    </w:p>
    <w:p w14:paraId="68C9CD36" w14:textId="77777777" w:rsidR="001E41F3" w:rsidRDefault="001E41F3">
      <w:pPr>
        <w:rPr>
          <w:ins w:id="30" w:author="Alexander Sayenko" w:date="2025-05-02T15:57:00Z" w16du:dateUtc="2025-05-02T07:57:00Z"/>
          <w:noProof/>
        </w:rPr>
      </w:pPr>
    </w:p>
    <w:p w14:paraId="04CE7D5D" w14:textId="4653B5D9" w:rsidR="00F31ACF" w:rsidRDefault="00F31ACF" w:rsidP="00F31ACF">
      <w:pPr>
        <w:pStyle w:val="Heading6"/>
        <w:rPr>
          <w:ins w:id="31" w:author="Alexander Sayenko" w:date="2025-05-07T14:07:00Z" w16du:dateUtc="2025-05-07T12:07:00Z"/>
          <w:noProof/>
        </w:rPr>
      </w:pPr>
      <w:ins w:id="32" w:author="Alexander Sayenko" w:date="2025-05-02T15:57:00Z" w16du:dateUtc="2025-05-02T07:57:00Z">
        <w:r>
          <w:rPr>
            <w:noProof/>
          </w:rPr>
          <w:t>6.2.1.2.4a.1</w:t>
        </w:r>
        <w:r>
          <w:rPr>
            <w:noProof/>
          </w:rPr>
          <w:tab/>
        </w:r>
      </w:ins>
      <w:ins w:id="33" w:author="Alexander Sayenko" w:date="2025-05-06T13:47:00Z" w16du:dateUtc="2025-05-06T11:47:00Z">
        <w:r w:rsidR="000C0392">
          <w:rPr>
            <w:noProof/>
          </w:rPr>
          <w:t>Power ba</w:t>
        </w:r>
      </w:ins>
      <w:ins w:id="34" w:author="Alexander Sayenko" w:date="2025-05-06T13:48:00Z" w16du:dateUtc="2025-05-06T11:48:00Z">
        <w:r w:rsidR="000C0392">
          <w:rPr>
            <w:noProof/>
          </w:rPr>
          <w:t>ck-off results for FCC</w:t>
        </w:r>
      </w:ins>
    </w:p>
    <w:p w14:paraId="7EFA1F59" w14:textId="77777777" w:rsidR="0081182B" w:rsidRDefault="0081182B" w:rsidP="0081182B">
      <w:pPr>
        <w:pStyle w:val="Heading6"/>
        <w:rPr>
          <w:ins w:id="35" w:author="Alexander Sayenko" w:date="2025-05-07T14:07:00Z" w16du:dateUtc="2025-05-07T12:07:00Z"/>
          <w:noProof/>
        </w:rPr>
      </w:pPr>
      <w:ins w:id="36" w:author="Alexander Sayenko" w:date="2025-05-07T14:07:00Z" w16du:dateUtc="2025-05-07T12:07:00Z">
        <w:r>
          <w:rPr>
            <w:noProof/>
          </w:rPr>
          <w:t>6.2.1.2.4a.1.1</w:t>
        </w:r>
        <w:r>
          <w:rPr>
            <w:noProof/>
          </w:rPr>
          <w:tab/>
          <w:t>5MHz channel</w:t>
        </w:r>
      </w:ins>
    </w:p>
    <w:p w14:paraId="5C9190EB" w14:textId="77777777" w:rsidR="0081182B" w:rsidRPr="00620B0C" w:rsidRDefault="0081182B" w:rsidP="0081182B">
      <w:pPr>
        <w:rPr>
          <w:ins w:id="37" w:author="Alexander Sayenko" w:date="2025-05-07T14:07:00Z" w16du:dateUtc="2025-05-07T12:07:00Z"/>
        </w:rPr>
      </w:pPr>
    </w:p>
    <w:p w14:paraId="57715D50" w14:textId="77777777" w:rsidR="0081182B" w:rsidRDefault="0081182B" w:rsidP="0081182B">
      <w:pPr>
        <w:jc w:val="center"/>
        <w:rPr>
          <w:ins w:id="38" w:author="Alexander Sayenko" w:date="2025-05-07T14:07:00Z" w16du:dateUtc="2025-05-07T12:07:00Z"/>
          <w:noProof/>
        </w:rPr>
      </w:pPr>
      <w:ins w:id="39" w:author="Alexander Sayenko" w:date="2025-05-07T14:07:00Z" w16du:dateUtc="2025-05-07T12:07:00Z">
        <w:r>
          <w:rPr>
            <w:noProof/>
          </w:rPr>
          <w:drawing>
            <wp:inline distT="0" distB="0" distL="0" distR="0" wp14:anchorId="7945C9E5" wp14:editId="055F5353">
              <wp:extent cx="1886400" cy="1414800"/>
              <wp:effectExtent l="0" t="0" r="6350" b="0"/>
              <wp:docPr id="1612748793" name="Picture 3" descr="A graph with different colored squar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7564824" name="Picture 3" descr="A graph with different colored squares&#10;&#10;AI-generated content may be incorrect."/>
                      <pic:cNvPicPr preferRelativeResize="0"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86400" cy="141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350C57D1" wp14:editId="3591BD66">
              <wp:extent cx="1886400" cy="1414800"/>
              <wp:effectExtent l="0" t="0" r="6350" b="0"/>
              <wp:docPr id="972821785" name="Picture 4" descr="A graph with different colored ba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36512437" name="Picture 4" descr="A graph with different colored bars&#10;&#10;AI-generated content may be incorrect."/>
                      <pic:cNvPicPr preferRelativeResize="0"/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86400" cy="141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331BCF0B" wp14:editId="1C8E28EE">
              <wp:extent cx="1886400" cy="1414800"/>
              <wp:effectExtent l="0" t="0" r="6350" b="0"/>
              <wp:docPr id="571546080" name="Picture 2" descr="A graph with colorful squares and numbe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71546080" name="Picture 2" descr="A graph with colorful squares and numbers&#10;&#10;AI-generated content may be incorrect."/>
                      <pic:cNvPicPr preferRelativeResize="0"/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86400" cy="141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15AD04" w14:textId="77777777" w:rsidR="0081182B" w:rsidRDefault="0081182B" w:rsidP="0081182B">
      <w:pPr>
        <w:pStyle w:val="TF"/>
        <w:rPr>
          <w:ins w:id="40" w:author="Alexander Sayenko" w:date="2025-05-07T14:07:00Z" w16du:dateUtc="2025-05-07T12:07:00Z"/>
          <w:noProof/>
        </w:rPr>
      </w:pPr>
      <w:ins w:id="41" w:author="Alexander Sayenko" w:date="2025-05-07T14:07:00Z" w16du:dateUtc="2025-05-07T12:07:00Z">
        <w:r>
          <w:rPr>
            <w:noProof/>
          </w:rPr>
          <w:t xml:space="preserve">Figure </w:t>
        </w:r>
        <w:r w:rsidRPr="00E82213">
          <w:rPr>
            <w:noProof/>
          </w:rPr>
          <w:t>6.2.1.2.4a</w:t>
        </w:r>
        <w:r>
          <w:rPr>
            <w:noProof/>
          </w:rPr>
          <w:t xml:space="preserve">.1.1-1: 5MHz channel at </w:t>
        </w:r>
        <w:r w:rsidRPr="00E82213">
          <w:rPr>
            <w:noProof/>
          </w:rPr>
          <w:t>Fc = 1612.5 MHz</w:t>
        </w:r>
        <w:r>
          <w:rPr>
            <w:noProof/>
          </w:rPr>
          <w:t>.</w:t>
        </w:r>
      </w:ins>
    </w:p>
    <w:p w14:paraId="619B3BF5" w14:textId="77777777" w:rsidR="0081182B" w:rsidRDefault="0081182B" w:rsidP="0081182B">
      <w:pPr>
        <w:rPr>
          <w:ins w:id="42" w:author="Alexander Sayenko" w:date="2025-05-07T14:07:00Z" w16du:dateUtc="2025-05-07T12:07:00Z"/>
          <w:noProof/>
        </w:rPr>
      </w:pPr>
    </w:p>
    <w:p w14:paraId="1B58071D" w14:textId="77777777" w:rsidR="0081182B" w:rsidRDefault="0081182B" w:rsidP="0081182B">
      <w:pPr>
        <w:jc w:val="center"/>
        <w:rPr>
          <w:ins w:id="43" w:author="Alexander Sayenko" w:date="2025-05-07T14:07:00Z" w16du:dateUtc="2025-05-07T12:07:00Z"/>
          <w:noProof/>
        </w:rPr>
      </w:pPr>
      <w:ins w:id="44" w:author="Alexander Sayenko" w:date="2025-05-07T14:07:00Z" w16du:dateUtc="2025-05-07T12:07:00Z">
        <w:r>
          <w:rPr>
            <w:noProof/>
          </w:rPr>
          <w:drawing>
            <wp:inline distT="0" distB="0" distL="0" distR="0" wp14:anchorId="2C981415" wp14:editId="61474796">
              <wp:extent cx="1796400" cy="1346400"/>
              <wp:effectExtent l="0" t="0" r="0" b="6350"/>
              <wp:docPr id="2042802544" name="Picture 3" descr="A graph with green and blue ba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9332323" name="Picture 3" descr="A graph with green and blue bars&#10;&#10;AI-generated content may be incorrect."/>
                      <pic:cNvPicPr/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06923D28" wp14:editId="3340DE15">
              <wp:extent cx="1796400" cy="1346400"/>
              <wp:effectExtent l="0" t="0" r="0" b="6350"/>
              <wp:docPr id="1611309536" name="Picture 4" descr="A graph with green bars and numbe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81727424" name="Picture 4" descr="A graph with green bars and numbers&#10;&#10;AI-generated content may be incorrect."/>
                      <pic:cNvPicPr preferRelativeResize="0"/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5A948818" wp14:editId="14C4FB72">
              <wp:extent cx="1796400" cy="1346400"/>
              <wp:effectExtent l="0" t="0" r="0" b="0"/>
              <wp:docPr id="1324126533" name="Picture 2" descr="A graph with green bars and numbe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24126533" name="Picture 2" descr="A graph with green bars and numbers&#10;&#10;AI-generated content may be incorrect."/>
                      <pic:cNvPicPr preferRelativeResize="0"/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B15A699" w14:textId="77777777" w:rsidR="0081182B" w:rsidRDefault="0081182B" w:rsidP="0081182B">
      <w:pPr>
        <w:pStyle w:val="TF"/>
        <w:rPr>
          <w:ins w:id="45" w:author="Alexander Sayenko" w:date="2025-05-07T14:07:00Z" w16du:dateUtc="2025-05-07T12:07:00Z"/>
          <w:noProof/>
        </w:rPr>
      </w:pPr>
      <w:ins w:id="46" w:author="Alexander Sayenko" w:date="2025-05-07T14:07:00Z" w16du:dateUtc="2025-05-07T12:07:00Z">
        <w:r>
          <w:rPr>
            <w:noProof/>
          </w:rPr>
          <w:t xml:space="preserve">Figure </w:t>
        </w:r>
        <w:r w:rsidRPr="00E82213">
          <w:rPr>
            <w:noProof/>
          </w:rPr>
          <w:t>6.2.1.2.4a</w:t>
        </w:r>
        <w:r>
          <w:rPr>
            <w:noProof/>
          </w:rPr>
          <w:t xml:space="preserve">.1.1-2: 5MHz channel at </w:t>
        </w:r>
        <w:r w:rsidRPr="00E82213">
          <w:rPr>
            <w:noProof/>
          </w:rPr>
          <w:t>Fc = 161</w:t>
        </w:r>
        <w:r>
          <w:rPr>
            <w:noProof/>
          </w:rPr>
          <w:t>3</w:t>
        </w:r>
        <w:r w:rsidRPr="00E82213">
          <w:rPr>
            <w:noProof/>
          </w:rPr>
          <w:t>.</w:t>
        </w:r>
        <w:r>
          <w:rPr>
            <w:noProof/>
          </w:rPr>
          <w:t>9</w:t>
        </w:r>
        <w:r w:rsidRPr="00E82213">
          <w:rPr>
            <w:noProof/>
          </w:rPr>
          <w:t xml:space="preserve"> MHz</w:t>
        </w:r>
        <w:r>
          <w:rPr>
            <w:noProof/>
          </w:rPr>
          <w:t>.</w:t>
        </w:r>
      </w:ins>
    </w:p>
    <w:p w14:paraId="28A504DD" w14:textId="77777777" w:rsidR="0081182B" w:rsidRDefault="0081182B" w:rsidP="0081182B">
      <w:pPr>
        <w:rPr>
          <w:ins w:id="47" w:author="Alexander Sayenko" w:date="2025-05-07T14:07:00Z" w16du:dateUtc="2025-05-07T12:07:00Z"/>
          <w:noProof/>
        </w:rPr>
      </w:pPr>
    </w:p>
    <w:p w14:paraId="5DB85E7C" w14:textId="77777777" w:rsidR="0081182B" w:rsidRDefault="0081182B" w:rsidP="0081182B">
      <w:pPr>
        <w:jc w:val="center"/>
        <w:rPr>
          <w:ins w:id="48" w:author="Alexander Sayenko" w:date="2025-05-07T14:07:00Z" w16du:dateUtc="2025-05-07T12:07:00Z"/>
          <w:noProof/>
        </w:rPr>
      </w:pPr>
      <w:ins w:id="49" w:author="Alexander Sayenko" w:date="2025-05-07T14:07:00Z" w16du:dateUtc="2025-05-07T12:07:00Z">
        <w:r>
          <w:rPr>
            <w:noProof/>
          </w:rPr>
          <w:lastRenderedPageBreak/>
          <w:drawing>
            <wp:inline distT="0" distB="0" distL="0" distR="0" wp14:anchorId="2369EAF4" wp14:editId="31676776">
              <wp:extent cx="1796400" cy="1346400"/>
              <wp:effectExtent l="0" t="0" r="0" b="6350"/>
              <wp:docPr id="2118518837" name="Picture 3" descr="A graph with green squares and numbe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45289293" name="Picture 3" descr="A graph with green squares and numbers&#10;&#10;AI-generated content may be incorrect."/>
                      <pic:cNvPicPr preferRelativeResize="0"/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66F8E505" wp14:editId="7576D1C5">
              <wp:extent cx="1796400" cy="1346400"/>
              <wp:effectExtent l="0" t="0" r="0" b="6350"/>
              <wp:docPr id="1388422744" name="Picture 4" descr="A graph with green bars and numbe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72058947" name="Picture 4" descr="A graph with green bars and numbers&#10;&#10;AI-generated content may be incorrect."/>
                      <pic:cNvPicPr/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6A5A746A" wp14:editId="63EEF4BE">
              <wp:extent cx="1796400" cy="1346400"/>
              <wp:effectExtent l="0" t="0" r="0" b="0"/>
              <wp:docPr id="1242372314" name="Picture 2" descr="A graph with green squares and numbe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42372314" name="Picture 2" descr="A graph with green squares and numbers&#10;&#10;AI-generated content may be incorrect."/>
                      <pic:cNvPicPr preferRelativeResize="0"/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50DB0D7" w14:textId="77777777" w:rsidR="0081182B" w:rsidRDefault="0081182B" w:rsidP="0081182B">
      <w:pPr>
        <w:pStyle w:val="TF"/>
        <w:rPr>
          <w:ins w:id="50" w:author="Alexander Sayenko" w:date="2025-05-07T14:07:00Z" w16du:dateUtc="2025-05-07T12:07:00Z"/>
          <w:noProof/>
        </w:rPr>
      </w:pPr>
      <w:ins w:id="51" w:author="Alexander Sayenko" w:date="2025-05-07T14:07:00Z" w16du:dateUtc="2025-05-07T12:07:00Z">
        <w:r>
          <w:rPr>
            <w:noProof/>
          </w:rPr>
          <w:t xml:space="preserve">Figure </w:t>
        </w:r>
        <w:r w:rsidRPr="00E82213">
          <w:rPr>
            <w:noProof/>
          </w:rPr>
          <w:t>6.2.1.2.4a</w:t>
        </w:r>
        <w:r>
          <w:rPr>
            <w:noProof/>
          </w:rPr>
          <w:t xml:space="preserve">.1-3: 5MHz channel at </w:t>
        </w:r>
        <w:r w:rsidRPr="00E82213">
          <w:rPr>
            <w:noProof/>
          </w:rPr>
          <w:t>Fc = 161</w:t>
        </w:r>
        <w:r>
          <w:rPr>
            <w:noProof/>
          </w:rPr>
          <w:t>5</w:t>
        </w:r>
        <w:r w:rsidRPr="00E82213">
          <w:rPr>
            <w:noProof/>
          </w:rPr>
          <w:t>.</w:t>
        </w:r>
        <w:r>
          <w:rPr>
            <w:noProof/>
          </w:rPr>
          <w:t>7</w:t>
        </w:r>
        <w:r w:rsidRPr="00E82213">
          <w:rPr>
            <w:noProof/>
          </w:rPr>
          <w:t xml:space="preserve"> MHz</w:t>
        </w:r>
        <w:r>
          <w:rPr>
            <w:noProof/>
          </w:rPr>
          <w:t>.</w:t>
        </w:r>
      </w:ins>
    </w:p>
    <w:p w14:paraId="77710C80" w14:textId="77777777" w:rsidR="0081182B" w:rsidRDefault="0081182B" w:rsidP="0081182B">
      <w:pPr>
        <w:pStyle w:val="Heading6"/>
        <w:rPr>
          <w:ins w:id="52" w:author="Alexander Sayenko" w:date="2025-05-07T14:07:00Z" w16du:dateUtc="2025-05-07T12:07:00Z"/>
          <w:noProof/>
        </w:rPr>
      </w:pPr>
      <w:ins w:id="53" w:author="Alexander Sayenko" w:date="2025-05-07T14:07:00Z" w16du:dateUtc="2025-05-07T12:07:00Z">
        <w:r>
          <w:rPr>
            <w:noProof/>
          </w:rPr>
          <w:t>6.2.1.2.4a.1.2</w:t>
        </w:r>
        <w:r>
          <w:rPr>
            <w:noProof/>
          </w:rPr>
          <w:tab/>
          <w:t>10MHz channel</w:t>
        </w:r>
      </w:ins>
    </w:p>
    <w:p w14:paraId="46F99125" w14:textId="77777777" w:rsidR="0081182B" w:rsidRDefault="0081182B" w:rsidP="0081182B">
      <w:pPr>
        <w:jc w:val="center"/>
        <w:rPr>
          <w:ins w:id="54" w:author="Alexander Sayenko" w:date="2025-05-07T14:07:00Z" w16du:dateUtc="2025-05-07T12:07:00Z"/>
          <w:noProof/>
        </w:rPr>
      </w:pPr>
      <w:ins w:id="55" w:author="Alexander Sayenko" w:date="2025-05-07T14:07:00Z" w16du:dateUtc="2025-05-07T12:07:00Z">
        <w:r>
          <w:rPr>
            <w:noProof/>
          </w:rPr>
          <w:drawing>
            <wp:inline distT="0" distB="0" distL="0" distR="0" wp14:anchorId="428613EF" wp14:editId="2CB78D3E">
              <wp:extent cx="1796400" cy="1346400"/>
              <wp:effectExtent l="0" t="0" r="0" b="6350"/>
              <wp:docPr id="1197583057" name="Picture 3" descr="A graph of a dia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72531210" name="Picture 3" descr="A graph of a diagram&#10;&#10;AI-generated content may be incorrect."/>
                      <pic:cNvPicPr/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18B26010" wp14:editId="0E1C05CE">
              <wp:extent cx="1796400" cy="1346400"/>
              <wp:effectExtent l="0" t="0" r="0" b="6350"/>
              <wp:docPr id="1467056412" name="Picture 4" descr="A graph of different colo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26680416" name="Picture 4" descr="A graph of different colors&#10;&#10;AI-generated content may be incorrect."/>
                      <pic:cNvPicPr preferRelativeResize="0"/>
                    </pic:nvPicPr>
                    <pic:blipFill>
                      <a:blip r:embed="rId2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641767F5" wp14:editId="5A36063B">
              <wp:extent cx="1796400" cy="1346400"/>
              <wp:effectExtent l="0" t="0" r="0" b="0"/>
              <wp:docPr id="1388449934" name="Picture 2" descr="A graph with different colored ba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88449934" name="Picture 2" descr="A graph with different colored bars&#10;&#10;AI-generated content may be incorrect."/>
                      <pic:cNvPicPr preferRelativeResize="0"/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F422203" w14:textId="77777777" w:rsidR="0081182B" w:rsidRDefault="0081182B" w:rsidP="0081182B">
      <w:pPr>
        <w:pStyle w:val="TF"/>
        <w:rPr>
          <w:ins w:id="56" w:author="Alexander Sayenko" w:date="2025-05-07T14:07:00Z" w16du:dateUtc="2025-05-07T12:07:00Z"/>
          <w:noProof/>
        </w:rPr>
      </w:pPr>
      <w:ins w:id="57" w:author="Alexander Sayenko" w:date="2025-05-07T14:07:00Z" w16du:dateUtc="2025-05-07T12:07:00Z">
        <w:r>
          <w:rPr>
            <w:noProof/>
          </w:rPr>
          <w:t xml:space="preserve">Figure </w:t>
        </w:r>
        <w:r w:rsidRPr="00E82213">
          <w:rPr>
            <w:noProof/>
          </w:rPr>
          <w:t>6.2.1.2.4a</w:t>
        </w:r>
        <w:r>
          <w:rPr>
            <w:noProof/>
          </w:rPr>
          <w:t xml:space="preserve">.1.2-1: 10MHz channel at </w:t>
        </w:r>
        <w:r w:rsidRPr="00E82213">
          <w:rPr>
            <w:noProof/>
          </w:rPr>
          <w:t>Fc = 161</w:t>
        </w:r>
        <w:r>
          <w:rPr>
            <w:noProof/>
          </w:rPr>
          <w:t>5</w:t>
        </w:r>
        <w:r w:rsidRPr="00E82213">
          <w:rPr>
            <w:noProof/>
          </w:rPr>
          <w:t>MHz</w:t>
        </w:r>
        <w:r>
          <w:rPr>
            <w:noProof/>
          </w:rPr>
          <w:t>.</w:t>
        </w:r>
      </w:ins>
    </w:p>
    <w:p w14:paraId="571FCAAB" w14:textId="77777777" w:rsidR="0081182B" w:rsidRDefault="0081182B" w:rsidP="0081182B">
      <w:pPr>
        <w:rPr>
          <w:ins w:id="58" w:author="Alexander Sayenko" w:date="2025-05-07T14:07:00Z" w16du:dateUtc="2025-05-07T12:07:00Z"/>
          <w:noProof/>
        </w:rPr>
      </w:pPr>
    </w:p>
    <w:p w14:paraId="79AEEC71" w14:textId="77777777" w:rsidR="0081182B" w:rsidRDefault="0081182B" w:rsidP="0081182B">
      <w:pPr>
        <w:jc w:val="center"/>
        <w:rPr>
          <w:ins w:id="59" w:author="Alexander Sayenko" w:date="2025-05-07T14:07:00Z" w16du:dateUtc="2025-05-07T12:07:00Z"/>
          <w:noProof/>
        </w:rPr>
      </w:pPr>
      <w:ins w:id="60" w:author="Alexander Sayenko" w:date="2025-05-07T14:07:00Z" w16du:dateUtc="2025-05-07T12:07:00Z">
        <w:r>
          <w:rPr>
            <w:noProof/>
          </w:rPr>
          <w:drawing>
            <wp:inline distT="0" distB="0" distL="0" distR="0" wp14:anchorId="0E413BE9" wp14:editId="77A418CE">
              <wp:extent cx="1796400" cy="1346400"/>
              <wp:effectExtent l="0" t="0" r="0" b="6350"/>
              <wp:docPr id="929531078" name="Picture 3" descr="A graph with different colored squar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14684366" name="Picture 3" descr="A graph with different colored squares&#10;&#10;AI-generated content may be incorrect."/>
                      <pic:cNvPicPr preferRelativeResize="0"/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6D589BC2" wp14:editId="7B5C444E">
              <wp:extent cx="1796400" cy="1346400"/>
              <wp:effectExtent l="0" t="0" r="0" b="6350"/>
              <wp:docPr id="1913417573" name="Picture 4" descr="A graph with different colored ba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67611370" name="Picture 4" descr="A graph with different colored bars&#10;&#10;AI-generated content may be incorrect."/>
                      <pic:cNvPicPr/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1DB554A8" wp14:editId="6599DF45">
              <wp:extent cx="1796400" cy="1346400"/>
              <wp:effectExtent l="0" t="0" r="0" b="0"/>
              <wp:docPr id="430891033" name="Picture 2" descr="A graph with green and black tex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30891033" name="Picture 2" descr="A graph with green and black text&#10;&#10;AI-generated content may be incorrect."/>
                      <pic:cNvPicPr preferRelativeResize="0"/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6B1A196" w14:textId="77777777" w:rsidR="0081182B" w:rsidRDefault="0081182B" w:rsidP="0081182B">
      <w:pPr>
        <w:pStyle w:val="TF"/>
        <w:rPr>
          <w:ins w:id="61" w:author="Alexander Sayenko" w:date="2025-05-07T14:07:00Z" w16du:dateUtc="2025-05-07T12:07:00Z"/>
          <w:noProof/>
        </w:rPr>
      </w:pPr>
      <w:ins w:id="62" w:author="Alexander Sayenko" w:date="2025-05-07T14:07:00Z" w16du:dateUtc="2025-05-07T12:07:00Z">
        <w:r>
          <w:rPr>
            <w:noProof/>
          </w:rPr>
          <w:t xml:space="preserve">Figure </w:t>
        </w:r>
        <w:r w:rsidRPr="00E82213">
          <w:rPr>
            <w:noProof/>
          </w:rPr>
          <w:t>6.2.1.2.4a</w:t>
        </w:r>
        <w:r>
          <w:rPr>
            <w:noProof/>
          </w:rPr>
          <w:t xml:space="preserve">.1.2-2: 10MHz channel at </w:t>
        </w:r>
        <w:r w:rsidRPr="00E82213">
          <w:rPr>
            <w:noProof/>
          </w:rPr>
          <w:t>Fc = 16</w:t>
        </w:r>
        <w:r>
          <w:rPr>
            <w:noProof/>
          </w:rPr>
          <w:t>20.1</w:t>
        </w:r>
        <w:r w:rsidRPr="00E82213">
          <w:rPr>
            <w:noProof/>
          </w:rPr>
          <w:t>MHz</w:t>
        </w:r>
        <w:r>
          <w:rPr>
            <w:noProof/>
          </w:rPr>
          <w:t>.</w:t>
        </w:r>
      </w:ins>
    </w:p>
    <w:p w14:paraId="2790DF1F" w14:textId="77777777" w:rsidR="0081182B" w:rsidRDefault="0081182B" w:rsidP="0081182B">
      <w:pPr>
        <w:rPr>
          <w:ins w:id="63" w:author="Alexander Sayenko" w:date="2025-05-07T14:07:00Z" w16du:dateUtc="2025-05-07T12:07:00Z"/>
          <w:noProof/>
        </w:rPr>
      </w:pPr>
    </w:p>
    <w:p w14:paraId="7BCC63C0" w14:textId="77777777" w:rsidR="0081182B" w:rsidRDefault="0081182B" w:rsidP="0081182B">
      <w:pPr>
        <w:jc w:val="center"/>
        <w:rPr>
          <w:ins w:id="64" w:author="Alexander Sayenko" w:date="2025-05-07T14:07:00Z" w16du:dateUtc="2025-05-07T12:07:00Z"/>
          <w:noProof/>
        </w:rPr>
      </w:pPr>
      <w:ins w:id="65" w:author="Alexander Sayenko" w:date="2025-05-07T14:07:00Z" w16du:dateUtc="2025-05-07T12:07:00Z">
        <w:r w:rsidRPr="00381E9D">
          <w:rPr>
            <w:noProof/>
          </w:rPr>
          <w:drawing>
            <wp:inline distT="0" distB="0" distL="0" distR="0" wp14:anchorId="77238E46" wp14:editId="2A160134">
              <wp:extent cx="1796400" cy="1346400"/>
              <wp:effectExtent l="0" t="0" r="0" b="6350"/>
              <wp:docPr id="1974107922" name="Picture 3" descr="A graph with different colored squar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8896393" name="Picture 3" descr="A graph with different colored squares&#10;&#10;AI-generated content may be incorrect."/>
                      <pic:cNvPicPr preferRelativeResize="0"/>
                    </pic:nvPicPr>
                    <pic:blipFill>
                      <a:blip r:embed="rId3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2938DF6A" wp14:editId="05DFAFD7">
              <wp:extent cx="1796400" cy="1346400"/>
              <wp:effectExtent l="0" t="0" r="0" b="6350"/>
              <wp:docPr id="434517389" name="Picture 4" descr="A graph with green and white ba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86410406" name="Picture 4" descr="A graph with green and white bars&#10;&#10;AI-generated content may be incorrect."/>
                      <pic:cNvPicPr preferRelativeResize="0"/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716985C6" wp14:editId="5B17521A">
              <wp:extent cx="1796400" cy="1346400"/>
              <wp:effectExtent l="0" t="0" r="0" b="0"/>
              <wp:docPr id="1098850300" name="Picture 2" descr="A graph with green and black tex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98850300" name="Picture 2" descr="A graph with green and black text&#10;&#10;AI-generated content may be incorrect."/>
                      <pic:cNvPicPr preferRelativeResize="0"/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B1BC57E" w14:textId="77777777" w:rsidR="0081182B" w:rsidRDefault="0081182B" w:rsidP="0081182B">
      <w:pPr>
        <w:pStyle w:val="TF"/>
        <w:rPr>
          <w:ins w:id="66" w:author="Alexander Sayenko" w:date="2025-05-07T14:07:00Z" w16du:dateUtc="2025-05-07T12:07:00Z"/>
          <w:noProof/>
        </w:rPr>
      </w:pPr>
      <w:ins w:id="67" w:author="Alexander Sayenko" w:date="2025-05-07T14:07:00Z" w16du:dateUtc="2025-05-07T12:07:00Z">
        <w:r>
          <w:rPr>
            <w:noProof/>
          </w:rPr>
          <w:t xml:space="preserve">Figure </w:t>
        </w:r>
        <w:r w:rsidRPr="00E82213">
          <w:rPr>
            <w:noProof/>
          </w:rPr>
          <w:t>6.2.1.2.4a</w:t>
        </w:r>
        <w:r>
          <w:rPr>
            <w:noProof/>
          </w:rPr>
          <w:t xml:space="preserve">.1.2-3: 10MHz channel at </w:t>
        </w:r>
        <w:r w:rsidRPr="00E82213">
          <w:rPr>
            <w:noProof/>
          </w:rPr>
          <w:t>Fc = 16</w:t>
        </w:r>
        <w:r>
          <w:rPr>
            <w:noProof/>
          </w:rPr>
          <w:t>21.5</w:t>
        </w:r>
        <w:r w:rsidRPr="00E82213">
          <w:rPr>
            <w:noProof/>
          </w:rPr>
          <w:t>MHz</w:t>
        </w:r>
        <w:r>
          <w:rPr>
            <w:noProof/>
          </w:rPr>
          <w:t>.</w:t>
        </w:r>
      </w:ins>
    </w:p>
    <w:p w14:paraId="23745FA5" w14:textId="77777777" w:rsidR="0081182B" w:rsidRDefault="0081182B" w:rsidP="0081182B">
      <w:pPr>
        <w:rPr>
          <w:ins w:id="68" w:author="Alexander Sayenko" w:date="2025-05-07T14:07:00Z" w16du:dateUtc="2025-05-07T12:07:00Z"/>
          <w:noProof/>
        </w:rPr>
      </w:pPr>
    </w:p>
    <w:p w14:paraId="14357AA0" w14:textId="77777777" w:rsidR="0081182B" w:rsidRDefault="0081182B" w:rsidP="00AA4ABB">
      <w:pPr>
        <w:pStyle w:val="Heading6"/>
        <w:rPr>
          <w:ins w:id="69" w:author="Alexander Sayenko" w:date="2025-05-07T14:07:00Z" w16du:dateUtc="2025-05-07T12:07:00Z"/>
          <w:noProof/>
        </w:rPr>
      </w:pPr>
    </w:p>
    <w:p w14:paraId="5137A09F" w14:textId="77777777" w:rsidR="009A1726" w:rsidRDefault="009A1726">
      <w:pPr>
        <w:rPr>
          <w:ins w:id="70" w:author="Alexander Sayenko" w:date="2025-05-02T16:02:00Z" w16du:dateUtc="2025-05-02T08:02:00Z"/>
          <w:noProof/>
        </w:rPr>
      </w:pPr>
    </w:p>
    <w:p w14:paraId="6E5AE059" w14:textId="77777777" w:rsidR="0081182B" w:rsidRDefault="0081182B" w:rsidP="0081182B">
      <w:pPr>
        <w:pStyle w:val="Heading6"/>
        <w:rPr>
          <w:ins w:id="71" w:author="Alexander Sayenko" w:date="2025-05-07T14:08:00Z" w16du:dateUtc="2025-05-07T12:08:00Z"/>
          <w:noProof/>
        </w:rPr>
      </w:pPr>
      <w:ins w:id="72" w:author="Alexander Sayenko" w:date="2025-05-07T14:08:00Z" w16du:dateUtc="2025-05-07T12:08:00Z">
        <w:r>
          <w:rPr>
            <w:noProof/>
          </w:rPr>
          <w:lastRenderedPageBreak/>
          <w:t>6.2.1.2.4a.1.3</w:t>
        </w:r>
        <w:r>
          <w:rPr>
            <w:noProof/>
          </w:rPr>
          <w:tab/>
          <w:t>15MHz channel</w:t>
        </w:r>
      </w:ins>
    </w:p>
    <w:p w14:paraId="2F5DA288" w14:textId="77777777" w:rsidR="0081182B" w:rsidRDefault="0081182B" w:rsidP="0081182B">
      <w:pPr>
        <w:rPr>
          <w:ins w:id="73" w:author="Alexander Sayenko" w:date="2025-05-07T14:08:00Z" w16du:dateUtc="2025-05-07T12:08:00Z"/>
          <w:noProof/>
        </w:rPr>
      </w:pPr>
      <w:ins w:id="74" w:author="Alexander Sayenko" w:date="2025-05-07T14:08:00Z" w16du:dateUtc="2025-05-07T12:08:00Z">
        <w:r>
          <w:rPr>
            <w:noProof/>
          </w:rPr>
          <w:drawing>
            <wp:inline distT="0" distB="0" distL="0" distR="0" wp14:anchorId="0426D407" wp14:editId="60A0C5D1">
              <wp:extent cx="1796400" cy="1346400"/>
              <wp:effectExtent l="0" t="0" r="0" b="0"/>
              <wp:docPr id="1306115371" name="Picture 3" descr="A diagram of a radio signal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52981765" name="Picture 3" descr="A diagram of a radio signal&#10;&#10;AI-generated content may be incorrect."/>
                      <pic:cNvPicPr preferRelativeResize="0"/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12D1C263" wp14:editId="141B132E">
              <wp:extent cx="1796400" cy="1346400"/>
              <wp:effectExtent l="0" t="0" r="0" b="0"/>
              <wp:docPr id="1210840710" name="Picture 4" descr="A graph with red and white lin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49164720" name="Picture 4" descr="A graph with red and white lines&#10;&#10;AI-generated content may be incorrect."/>
                      <pic:cNvPicPr preferRelativeResize="0"/>
                    </pic:nvPicPr>
                    <pic:blipFill>
                      <a:blip r:embed="rId3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6DBB7C90" wp14:editId="0D7BC914">
              <wp:extent cx="1796400" cy="1346400"/>
              <wp:effectExtent l="0" t="0" r="0" b="0"/>
              <wp:docPr id="576379066" name="Picture 2" descr="A diagram of a graph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76379066" name="Picture 2" descr="A diagram of a graph&#10;&#10;AI-generated content may be incorrect."/>
                      <pic:cNvPicPr preferRelativeResize="0"/>
                    </pic:nvPicPr>
                    <pic:blipFill>
                      <a:blip r:embed="rId3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630F9F9" w14:textId="77777777" w:rsidR="0081182B" w:rsidRDefault="0081182B" w:rsidP="0081182B">
      <w:pPr>
        <w:pStyle w:val="TF"/>
        <w:rPr>
          <w:ins w:id="75" w:author="Alexander Sayenko" w:date="2025-05-07T14:08:00Z" w16du:dateUtc="2025-05-07T12:08:00Z"/>
          <w:noProof/>
        </w:rPr>
      </w:pPr>
      <w:ins w:id="76" w:author="Alexander Sayenko" w:date="2025-05-07T14:08:00Z" w16du:dateUtc="2025-05-07T12:08:00Z">
        <w:r>
          <w:rPr>
            <w:noProof/>
          </w:rPr>
          <w:t xml:space="preserve">Figure </w:t>
        </w:r>
        <w:r w:rsidRPr="00E82213">
          <w:rPr>
            <w:noProof/>
          </w:rPr>
          <w:t>6.2.1.2.4a</w:t>
        </w:r>
        <w:r>
          <w:rPr>
            <w:noProof/>
          </w:rPr>
          <w:t xml:space="preserve">.1.3-1: 15MHz channel at </w:t>
        </w:r>
        <w:r w:rsidRPr="00E82213">
          <w:rPr>
            <w:noProof/>
          </w:rPr>
          <w:t>Fc = 161</w:t>
        </w:r>
        <w:r>
          <w:rPr>
            <w:noProof/>
          </w:rPr>
          <w:t>7</w:t>
        </w:r>
        <w:r w:rsidRPr="00E82213">
          <w:rPr>
            <w:noProof/>
          </w:rPr>
          <w:t>.5 MHz</w:t>
        </w:r>
        <w:r>
          <w:rPr>
            <w:noProof/>
          </w:rPr>
          <w:t>.</w:t>
        </w:r>
      </w:ins>
    </w:p>
    <w:p w14:paraId="0FF292A3" w14:textId="77777777" w:rsidR="0081182B" w:rsidRDefault="0081182B" w:rsidP="0081182B">
      <w:pPr>
        <w:rPr>
          <w:ins w:id="77" w:author="Alexander Sayenko" w:date="2025-05-07T14:08:00Z" w16du:dateUtc="2025-05-07T12:08:00Z"/>
          <w:noProof/>
        </w:rPr>
      </w:pPr>
      <w:ins w:id="78" w:author="Alexander Sayenko" w:date="2025-05-07T14:08:00Z" w16du:dateUtc="2025-05-07T12:08:00Z">
        <w:r>
          <w:rPr>
            <w:noProof/>
          </w:rPr>
          <w:drawing>
            <wp:inline distT="0" distB="0" distL="0" distR="0" wp14:anchorId="2C215F77" wp14:editId="17582050">
              <wp:extent cx="1796400" cy="1346400"/>
              <wp:effectExtent l="0" t="0" r="0" b="6350"/>
              <wp:docPr id="1485532522" name="Picture 3" descr="A diagram of a red triangl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16136068" name="Picture 3" descr="A diagram of a red triangle&#10;&#10;AI-generated content may be incorrect."/>
                      <pic:cNvPicPr preferRelativeResize="0"/>
                    </pic:nvPicPr>
                    <pic:blipFill>
                      <a:blip r:embed="rId3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2ADC6CDD" wp14:editId="65491EEB">
              <wp:extent cx="1796400" cy="1346400"/>
              <wp:effectExtent l="0" t="0" r="0" b="6350"/>
              <wp:docPr id="1322389467" name="Picture 4" descr="A diagram of a graph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79283277" name="Picture 4" descr="A diagram of a graph&#10;&#10;AI-generated content may be incorrect."/>
                      <pic:cNvPicPr preferRelativeResize="0"/>
                    </pic:nvPicPr>
                    <pic:blipFill>
                      <a:blip r:embed="rId3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413405E5" wp14:editId="03D30AF2">
              <wp:extent cx="1796400" cy="1346400"/>
              <wp:effectExtent l="0" t="0" r="0" b="6350"/>
              <wp:docPr id="115959959" name="Picture 2" descr="A graph with red and black tex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74158577" name="Picture 2" descr="A graph with red and black text&#10;&#10;AI-generated content may be incorrect."/>
                      <pic:cNvPicPr preferRelativeResize="0"/>
                    </pic:nvPicPr>
                    <pic:blipFill>
                      <a:blip r:embed="rId3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7F02E23" w14:textId="77777777" w:rsidR="0081182B" w:rsidRDefault="0081182B" w:rsidP="0081182B">
      <w:pPr>
        <w:pStyle w:val="TF"/>
        <w:rPr>
          <w:ins w:id="79" w:author="Alexander Sayenko" w:date="2025-05-07T14:08:00Z" w16du:dateUtc="2025-05-07T12:08:00Z"/>
          <w:noProof/>
        </w:rPr>
      </w:pPr>
      <w:ins w:id="80" w:author="Alexander Sayenko" w:date="2025-05-07T14:08:00Z" w16du:dateUtc="2025-05-07T12:08:00Z">
        <w:r>
          <w:rPr>
            <w:noProof/>
          </w:rPr>
          <w:t xml:space="preserve">Figure </w:t>
        </w:r>
        <w:r w:rsidRPr="00E82213">
          <w:rPr>
            <w:noProof/>
          </w:rPr>
          <w:t>6.2.1.2.4a</w:t>
        </w:r>
        <w:r>
          <w:rPr>
            <w:noProof/>
          </w:rPr>
          <w:t xml:space="preserve">.1.3-2: 15MHz channel at </w:t>
        </w:r>
        <w:r w:rsidRPr="00E82213">
          <w:rPr>
            <w:noProof/>
          </w:rPr>
          <w:t>Fc = 161</w:t>
        </w:r>
        <w:r>
          <w:rPr>
            <w:noProof/>
          </w:rPr>
          <w:t>9</w:t>
        </w:r>
        <w:r w:rsidRPr="00E82213">
          <w:rPr>
            <w:noProof/>
          </w:rPr>
          <w:t xml:space="preserve"> MHz</w:t>
        </w:r>
        <w:r>
          <w:rPr>
            <w:noProof/>
          </w:rPr>
          <w:t>.</w:t>
        </w:r>
      </w:ins>
    </w:p>
    <w:p w14:paraId="0518862A" w14:textId="77777777" w:rsidR="0081182B" w:rsidRDefault="0081182B" w:rsidP="000302E5">
      <w:pPr>
        <w:pStyle w:val="Heading6"/>
        <w:rPr>
          <w:ins w:id="81" w:author="Alexander Sayenko" w:date="2025-05-07T14:09:00Z" w16du:dateUtc="2025-05-07T12:09:00Z"/>
          <w:noProof/>
        </w:rPr>
      </w:pPr>
    </w:p>
    <w:p w14:paraId="68C7689A" w14:textId="77777777" w:rsidR="0081182B" w:rsidRDefault="0081182B" w:rsidP="0081182B">
      <w:pPr>
        <w:pStyle w:val="Heading6"/>
        <w:rPr>
          <w:ins w:id="82" w:author="Alexander Sayenko" w:date="2025-05-07T14:09:00Z" w16du:dateUtc="2025-05-07T12:09:00Z"/>
          <w:noProof/>
        </w:rPr>
      </w:pPr>
      <w:ins w:id="83" w:author="Alexander Sayenko" w:date="2025-05-07T14:09:00Z" w16du:dateUtc="2025-05-07T12:09:00Z">
        <w:r>
          <w:rPr>
            <w:noProof/>
          </w:rPr>
          <w:t>6.2.1.2.4a.2</w:t>
        </w:r>
        <w:r>
          <w:rPr>
            <w:noProof/>
          </w:rPr>
          <w:tab/>
          <w:t>Power back-off results for ETSI sub-range 1</w:t>
        </w:r>
      </w:ins>
    </w:p>
    <w:p w14:paraId="4504D900" w14:textId="77777777" w:rsidR="0081182B" w:rsidRDefault="0081182B" w:rsidP="0081182B">
      <w:pPr>
        <w:rPr>
          <w:ins w:id="84" w:author="Alexander Sayenko" w:date="2025-05-07T14:09:00Z" w16du:dateUtc="2025-05-07T12:09:00Z"/>
          <w:noProof/>
        </w:rPr>
      </w:pPr>
      <w:ins w:id="85" w:author="Alexander Sayenko" w:date="2025-05-07T14:09:00Z" w16du:dateUtc="2025-05-07T12:09:00Z">
        <w:r>
          <w:rPr>
            <w:noProof/>
          </w:rPr>
          <w:t>The NS_04N results are identical to NS_03N results in section 6.2.1.2.4a.1.1.</w:t>
        </w:r>
      </w:ins>
    </w:p>
    <w:p w14:paraId="6605B4E8" w14:textId="77777777" w:rsidR="0081182B" w:rsidRDefault="0081182B" w:rsidP="0081182B">
      <w:pPr>
        <w:pStyle w:val="Heading6"/>
        <w:rPr>
          <w:ins w:id="86" w:author="Alexander Sayenko" w:date="2025-05-07T14:09:00Z" w16du:dateUtc="2025-05-07T12:09:00Z"/>
          <w:noProof/>
        </w:rPr>
      </w:pPr>
      <w:ins w:id="87" w:author="Alexander Sayenko" w:date="2025-05-07T14:09:00Z" w16du:dateUtc="2025-05-07T12:09:00Z">
        <w:r>
          <w:rPr>
            <w:noProof/>
          </w:rPr>
          <w:t>6.2.1.2.4a.3</w:t>
        </w:r>
        <w:r>
          <w:rPr>
            <w:noProof/>
          </w:rPr>
          <w:tab/>
          <w:t>Power back-off results for ETSI sub-range 2</w:t>
        </w:r>
      </w:ins>
    </w:p>
    <w:p w14:paraId="03FA154E" w14:textId="77777777" w:rsidR="0081182B" w:rsidRDefault="0081182B" w:rsidP="0081182B">
      <w:pPr>
        <w:pStyle w:val="Heading6"/>
        <w:rPr>
          <w:ins w:id="88" w:author="Alexander Sayenko" w:date="2025-05-07T14:09:00Z" w16du:dateUtc="2025-05-07T12:09:00Z"/>
          <w:noProof/>
        </w:rPr>
      </w:pPr>
      <w:ins w:id="89" w:author="Alexander Sayenko" w:date="2025-05-07T14:09:00Z" w16du:dateUtc="2025-05-07T12:09:00Z">
        <w:r>
          <w:rPr>
            <w:noProof/>
          </w:rPr>
          <w:t>6.2.1.2.4a.3.1</w:t>
        </w:r>
        <w:r>
          <w:rPr>
            <w:noProof/>
          </w:rPr>
          <w:tab/>
          <w:t>5MHz channel</w:t>
        </w:r>
      </w:ins>
    </w:p>
    <w:p w14:paraId="2C100FD4" w14:textId="77777777" w:rsidR="0081182B" w:rsidRDefault="0081182B" w:rsidP="0081182B">
      <w:pPr>
        <w:jc w:val="center"/>
        <w:rPr>
          <w:ins w:id="90" w:author="Alexander Sayenko" w:date="2025-05-07T14:09:00Z" w16du:dateUtc="2025-05-07T12:09:00Z"/>
          <w:noProof/>
        </w:rPr>
      </w:pPr>
      <w:ins w:id="91" w:author="Alexander Sayenko" w:date="2025-05-07T14:09:00Z" w16du:dateUtc="2025-05-07T12:09:00Z">
        <w:r>
          <w:rPr>
            <w:noProof/>
          </w:rPr>
          <w:drawing>
            <wp:inline distT="0" distB="0" distL="0" distR="0" wp14:anchorId="214AB593" wp14:editId="2D630A89">
              <wp:extent cx="1796400" cy="1346400"/>
              <wp:effectExtent l="0" t="0" r="0" b="6350"/>
              <wp:docPr id="700122844" name="Picture 3" descr="A graph with numbers and a box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61326037" name="Picture 3" descr="A graph with numbers and a box&#10;&#10;AI-generated content may be incorrect."/>
                      <pic:cNvPicPr preferRelativeResize="0"/>
                    </pic:nvPicPr>
                    <pic:blipFill>
                      <a:blip r:embed="rId3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74C55780" wp14:editId="51BAD2C5">
              <wp:extent cx="1796400" cy="1346400"/>
              <wp:effectExtent l="0" t="0" r="0" b="6350"/>
              <wp:docPr id="1638281389" name="Picture 4" descr="A graph with numbers and a box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62098636" name="Picture 4" descr="A graph with numbers and a box&#10;&#10;AI-generated content may be incorrect."/>
                      <pic:cNvPicPr preferRelativeResize="0"/>
                    </pic:nvPicPr>
                    <pic:blipFill>
                      <a:blip r:embed="rId4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0734A06B" wp14:editId="08FADBFA">
              <wp:extent cx="1796400" cy="1346400"/>
              <wp:effectExtent l="0" t="0" r="0" b="6350"/>
              <wp:docPr id="1213665181" name="Picture 2" descr="A graph with numbers and a box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58776035" name="Picture 2" descr="A graph with numbers and a box&#10;&#10;AI-generated content may be incorrect."/>
                      <pic:cNvPicPr preferRelativeResize="0"/>
                    </pic:nvPicPr>
                    <pic:blipFill>
                      <a:blip r:embed="rId4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F3BFE38" w14:textId="77777777" w:rsidR="0081182B" w:rsidRDefault="0081182B" w:rsidP="0081182B">
      <w:pPr>
        <w:pStyle w:val="TF"/>
        <w:rPr>
          <w:ins w:id="92" w:author="Alexander Sayenko" w:date="2025-05-07T14:09:00Z" w16du:dateUtc="2025-05-07T12:09:00Z"/>
          <w:noProof/>
        </w:rPr>
      </w:pPr>
      <w:ins w:id="93" w:author="Alexander Sayenko" w:date="2025-05-07T14:09:00Z" w16du:dateUtc="2025-05-07T12:09:00Z">
        <w:r>
          <w:rPr>
            <w:noProof/>
          </w:rPr>
          <w:t xml:space="preserve">Figure </w:t>
        </w:r>
        <w:r w:rsidRPr="00E82213">
          <w:rPr>
            <w:noProof/>
          </w:rPr>
          <w:t>6.2.1.2.4a</w:t>
        </w:r>
        <w:r>
          <w:rPr>
            <w:noProof/>
          </w:rPr>
          <w:t xml:space="preserve">.3.1-1: 5MHz channel at </w:t>
        </w:r>
        <w:r w:rsidRPr="00E82213">
          <w:rPr>
            <w:noProof/>
          </w:rPr>
          <w:t>Fc = 16</w:t>
        </w:r>
        <w:r>
          <w:rPr>
            <w:noProof/>
          </w:rPr>
          <w:t>24</w:t>
        </w:r>
        <w:r w:rsidRPr="00E82213">
          <w:rPr>
            <w:noProof/>
          </w:rPr>
          <w:t xml:space="preserve"> MHz</w:t>
        </w:r>
        <w:r>
          <w:rPr>
            <w:noProof/>
          </w:rPr>
          <w:t>.</w:t>
        </w:r>
      </w:ins>
    </w:p>
    <w:p w14:paraId="3B94B21D" w14:textId="77777777" w:rsidR="0081182B" w:rsidRDefault="0081182B" w:rsidP="0081182B">
      <w:pPr>
        <w:pStyle w:val="Heading6"/>
        <w:rPr>
          <w:ins w:id="94" w:author="Alexander Sayenko" w:date="2025-05-07T14:09:00Z" w16du:dateUtc="2025-05-07T12:09:00Z"/>
          <w:noProof/>
        </w:rPr>
      </w:pPr>
      <w:ins w:id="95" w:author="Alexander Sayenko" w:date="2025-05-07T14:09:00Z" w16du:dateUtc="2025-05-07T12:09:00Z">
        <w:r>
          <w:rPr>
            <w:noProof/>
          </w:rPr>
          <w:t>6.2.1.2.4a.3.2</w:t>
        </w:r>
        <w:r>
          <w:rPr>
            <w:noProof/>
          </w:rPr>
          <w:tab/>
          <w:t>10MHz channel</w:t>
        </w:r>
      </w:ins>
    </w:p>
    <w:p w14:paraId="5281E178" w14:textId="77777777" w:rsidR="0081182B" w:rsidRDefault="0081182B" w:rsidP="0081182B">
      <w:pPr>
        <w:jc w:val="center"/>
        <w:rPr>
          <w:ins w:id="96" w:author="Alexander Sayenko" w:date="2025-05-07T14:09:00Z" w16du:dateUtc="2025-05-07T12:09:00Z"/>
          <w:noProof/>
        </w:rPr>
      </w:pPr>
      <w:ins w:id="97" w:author="Alexander Sayenko" w:date="2025-05-07T14:09:00Z" w16du:dateUtc="2025-05-07T12:09:00Z">
        <w:r>
          <w:rPr>
            <w:noProof/>
          </w:rPr>
          <w:drawing>
            <wp:inline distT="0" distB="0" distL="0" distR="0" wp14:anchorId="1AD5B4A7" wp14:editId="1380324D">
              <wp:extent cx="1796400" cy="1346400"/>
              <wp:effectExtent l="0" t="0" r="0" b="6350"/>
              <wp:docPr id="554912447" name="Picture 3" descr="A graph of a dia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04611539" name="Picture 3" descr="A graph of a diagram&#10;&#10;AI-generated content may be incorrect."/>
                      <pic:cNvPicPr preferRelativeResize="0"/>
                    </pic:nvPicPr>
                    <pic:blipFill>
                      <a:blip r:embed="rId4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38168053" wp14:editId="5245CD83">
              <wp:extent cx="1796400" cy="1346400"/>
              <wp:effectExtent l="0" t="0" r="0" b="6350"/>
              <wp:docPr id="1091327525" name="Picture 4" descr="A graph of different colo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91356523" name="Picture 4" descr="A graph of different colors&#10;&#10;AI-generated content may be incorrect."/>
                      <pic:cNvPicPr preferRelativeResize="0"/>
                    </pic:nvPicPr>
                    <pic:blipFill>
                      <a:blip r:embed="rId4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5AEA00DE" wp14:editId="5E301C2A">
              <wp:extent cx="1796400" cy="1346400"/>
              <wp:effectExtent l="0" t="0" r="0" b="6350"/>
              <wp:docPr id="1546074363" name="Picture 2" descr="A graph with different colored ba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66068101" name="Picture 2" descr="A graph with different colored bars&#10;&#10;AI-generated content may be incorrect."/>
                      <pic:cNvPicPr preferRelativeResize="0"/>
                    </pic:nvPicPr>
                    <pic:blipFill>
                      <a:blip r:embed="rId4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BB397C0" w14:textId="77777777" w:rsidR="0081182B" w:rsidRDefault="0081182B" w:rsidP="0081182B">
      <w:pPr>
        <w:pStyle w:val="TF"/>
        <w:rPr>
          <w:ins w:id="98" w:author="Alexander Sayenko" w:date="2025-05-07T14:09:00Z" w16du:dateUtc="2025-05-07T12:09:00Z"/>
          <w:noProof/>
        </w:rPr>
      </w:pPr>
      <w:ins w:id="99" w:author="Alexander Sayenko" w:date="2025-05-07T14:09:00Z" w16du:dateUtc="2025-05-07T12:09:00Z">
        <w:r>
          <w:rPr>
            <w:noProof/>
          </w:rPr>
          <w:t xml:space="preserve">Figure </w:t>
        </w:r>
        <w:r w:rsidRPr="00E82213">
          <w:rPr>
            <w:noProof/>
          </w:rPr>
          <w:t>6.2.1.2.4a</w:t>
        </w:r>
        <w:r>
          <w:rPr>
            <w:noProof/>
          </w:rPr>
          <w:t xml:space="preserve">.3.2-1: 10MHz channel at </w:t>
        </w:r>
        <w:r w:rsidRPr="00E82213">
          <w:rPr>
            <w:noProof/>
          </w:rPr>
          <w:t>Fc = 16</w:t>
        </w:r>
        <w:r>
          <w:rPr>
            <w:noProof/>
          </w:rPr>
          <w:t>15</w:t>
        </w:r>
        <w:r w:rsidRPr="00E82213">
          <w:rPr>
            <w:noProof/>
          </w:rPr>
          <w:t xml:space="preserve"> MHz</w:t>
        </w:r>
        <w:r>
          <w:rPr>
            <w:noProof/>
          </w:rPr>
          <w:t>.</w:t>
        </w:r>
      </w:ins>
    </w:p>
    <w:p w14:paraId="13D194D1" w14:textId="77777777" w:rsidR="0081182B" w:rsidRDefault="0081182B" w:rsidP="0081182B">
      <w:pPr>
        <w:jc w:val="center"/>
        <w:rPr>
          <w:ins w:id="100" w:author="Alexander Sayenko" w:date="2025-05-07T14:09:00Z" w16du:dateUtc="2025-05-07T12:09:00Z"/>
          <w:noProof/>
        </w:rPr>
      </w:pPr>
      <w:ins w:id="101" w:author="Alexander Sayenko" w:date="2025-05-07T14:09:00Z" w16du:dateUtc="2025-05-07T12:09:00Z">
        <w:r>
          <w:rPr>
            <w:noProof/>
          </w:rPr>
          <w:lastRenderedPageBreak/>
          <w:drawing>
            <wp:inline distT="0" distB="0" distL="0" distR="0" wp14:anchorId="76B55717" wp14:editId="25DAF369">
              <wp:extent cx="1796400" cy="1346400"/>
              <wp:effectExtent l="0" t="0" r="0" b="6350"/>
              <wp:docPr id="554020864" name="Picture 3" descr="A graph with different colored squar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82457276" name="Picture 3" descr="A graph with different colored squares&#10;&#10;AI-generated content may be incorrect."/>
                      <pic:cNvPicPr preferRelativeResize="0"/>
                    </pic:nvPicPr>
                    <pic:blipFill>
                      <a:blip r:embed="rId4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5BB8C5E7" wp14:editId="5A8D290D">
              <wp:extent cx="1796400" cy="1346400"/>
              <wp:effectExtent l="0" t="0" r="0" b="6350"/>
              <wp:docPr id="643986150" name="Picture 4" descr="A graph with green and black ba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56850033" name="Picture 4" descr="A graph with green and black bars&#10;&#10;AI-generated content may be incorrect."/>
                      <pic:cNvPicPr preferRelativeResize="0"/>
                    </pic:nvPicPr>
                    <pic:blipFill>
                      <a:blip r:embed="rId4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746CB468" wp14:editId="0951EE13">
              <wp:extent cx="1796400" cy="1346400"/>
              <wp:effectExtent l="0" t="0" r="0" b="6350"/>
              <wp:docPr id="1607643344" name="Picture 2" descr="A graph with green bars and numbe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28125984" name="Picture 2" descr="A graph with green bars and numbers&#10;&#10;AI-generated content may be incorrect."/>
                      <pic:cNvPicPr preferRelativeResize="0"/>
                    </pic:nvPicPr>
                    <pic:blipFill>
                      <a:blip r:embed="rId4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A46D743" w14:textId="77777777" w:rsidR="0081182B" w:rsidRDefault="0081182B" w:rsidP="0081182B">
      <w:pPr>
        <w:pStyle w:val="TF"/>
        <w:rPr>
          <w:ins w:id="102" w:author="Alexander Sayenko" w:date="2025-05-07T14:09:00Z" w16du:dateUtc="2025-05-07T12:09:00Z"/>
          <w:noProof/>
        </w:rPr>
      </w:pPr>
      <w:ins w:id="103" w:author="Alexander Sayenko" w:date="2025-05-07T14:09:00Z" w16du:dateUtc="2025-05-07T12:09:00Z">
        <w:r>
          <w:rPr>
            <w:noProof/>
          </w:rPr>
          <w:t xml:space="preserve">Figure </w:t>
        </w:r>
        <w:r w:rsidRPr="00E82213">
          <w:rPr>
            <w:noProof/>
          </w:rPr>
          <w:t>6.2.1.2.4a</w:t>
        </w:r>
        <w:r>
          <w:rPr>
            <w:noProof/>
          </w:rPr>
          <w:t xml:space="preserve">.3.2-2: 10MHz channel at </w:t>
        </w:r>
        <w:r w:rsidRPr="00E82213">
          <w:rPr>
            <w:noProof/>
          </w:rPr>
          <w:t>Fc = 16</w:t>
        </w:r>
        <w:r>
          <w:rPr>
            <w:noProof/>
          </w:rPr>
          <w:t>20.1</w:t>
        </w:r>
        <w:r w:rsidRPr="00E82213">
          <w:rPr>
            <w:noProof/>
          </w:rPr>
          <w:t xml:space="preserve"> MHz</w:t>
        </w:r>
        <w:r>
          <w:rPr>
            <w:noProof/>
          </w:rPr>
          <w:t>.</w:t>
        </w:r>
      </w:ins>
    </w:p>
    <w:p w14:paraId="3ABD0E2A" w14:textId="77777777" w:rsidR="0081182B" w:rsidRDefault="0081182B" w:rsidP="0081182B">
      <w:pPr>
        <w:jc w:val="center"/>
        <w:rPr>
          <w:ins w:id="104" w:author="Alexander Sayenko" w:date="2025-05-07T14:09:00Z" w16du:dateUtc="2025-05-07T12:09:00Z"/>
          <w:noProof/>
        </w:rPr>
      </w:pPr>
      <w:ins w:id="105" w:author="Alexander Sayenko" w:date="2025-05-07T14:09:00Z" w16du:dateUtc="2025-05-07T12:09:00Z">
        <w:r>
          <w:rPr>
            <w:noProof/>
          </w:rPr>
          <w:drawing>
            <wp:inline distT="0" distB="0" distL="0" distR="0" wp14:anchorId="2726FEC9" wp14:editId="1E091B1F">
              <wp:extent cx="1796400" cy="1346400"/>
              <wp:effectExtent l="0" t="0" r="0" b="6350"/>
              <wp:docPr id="1235175161" name="Picture 3" descr="A graph with green and blue ba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39865628" name="Picture 3" descr="A graph with green and blue bars&#10;&#10;AI-generated content may be incorrect."/>
                      <pic:cNvPicPr preferRelativeResize="0"/>
                    </pic:nvPicPr>
                    <pic:blipFill>
                      <a:blip r:embed="rId4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5E622D48" wp14:editId="777005C2">
              <wp:extent cx="1796400" cy="1346400"/>
              <wp:effectExtent l="0" t="0" r="0" b="6350"/>
              <wp:docPr id="1828200348" name="Picture 4" descr="A graph with green bars and numbe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13249413" name="Picture 4" descr="A graph with green bars and numbers&#10;&#10;AI-generated content may be incorrect."/>
                      <pic:cNvPicPr preferRelativeResize="0"/>
                    </pic:nvPicPr>
                    <pic:blipFill>
                      <a:blip r:embed="rId4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1F99E52E" wp14:editId="6DF9D95E">
              <wp:extent cx="1796400" cy="1346400"/>
              <wp:effectExtent l="0" t="0" r="0" b="6350"/>
              <wp:docPr id="1475704034" name="Picture 2" descr="A graph with green bars and number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2175003" name="Picture 2" descr="A graph with green bars and numbers&#10;&#10;AI-generated content may be incorrect."/>
                      <pic:cNvPicPr preferRelativeResize="0"/>
                    </pic:nvPicPr>
                    <pic:blipFill>
                      <a:blip r:embed="rId5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1D53F86" w14:textId="77777777" w:rsidR="0081182B" w:rsidRDefault="0081182B" w:rsidP="0081182B">
      <w:pPr>
        <w:pStyle w:val="TF"/>
        <w:rPr>
          <w:ins w:id="106" w:author="Alexander Sayenko" w:date="2025-05-07T14:09:00Z" w16du:dateUtc="2025-05-07T12:09:00Z"/>
          <w:noProof/>
        </w:rPr>
      </w:pPr>
      <w:ins w:id="107" w:author="Alexander Sayenko" w:date="2025-05-07T14:09:00Z" w16du:dateUtc="2025-05-07T12:09:00Z">
        <w:r>
          <w:rPr>
            <w:noProof/>
          </w:rPr>
          <w:t xml:space="preserve">Figure </w:t>
        </w:r>
        <w:r w:rsidRPr="00E82213">
          <w:rPr>
            <w:noProof/>
          </w:rPr>
          <w:t>6.2.1.2.4a</w:t>
        </w:r>
        <w:r>
          <w:rPr>
            <w:noProof/>
          </w:rPr>
          <w:t xml:space="preserve">.3.2-3: 10MHz channel at </w:t>
        </w:r>
        <w:r w:rsidRPr="00E82213">
          <w:rPr>
            <w:noProof/>
          </w:rPr>
          <w:t>Fc = 16</w:t>
        </w:r>
        <w:r>
          <w:rPr>
            <w:noProof/>
          </w:rPr>
          <w:t>21.5</w:t>
        </w:r>
        <w:r w:rsidRPr="00E82213">
          <w:rPr>
            <w:noProof/>
          </w:rPr>
          <w:t xml:space="preserve"> MHz</w:t>
        </w:r>
        <w:r>
          <w:rPr>
            <w:noProof/>
          </w:rPr>
          <w:t>.</w:t>
        </w:r>
      </w:ins>
    </w:p>
    <w:p w14:paraId="6CF2981F" w14:textId="77777777" w:rsidR="0081182B" w:rsidRDefault="0081182B" w:rsidP="0081182B">
      <w:pPr>
        <w:pStyle w:val="Heading6"/>
        <w:rPr>
          <w:ins w:id="108" w:author="Alexander Sayenko" w:date="2025-05-07T14:09:00Z" w16du:dateUtc="2025-05-07T12:09:00Z"/>
          <w:noProof/>
        </w:rPr>
      </w:pPr>
      <w:ins w:id="109" w:author="Alexander Sayenko" w:date="2025-05-07T14:09:00Z" w16du:dateUtc="2025-05-07T12:09:00Z">
        <w:r>
          <w:rPr>
            <w:noProof/>
          </w:rPr>
          <w:t>6.2.1.2.4a.3.3</w:t>
        </w:r>
        <w:r>
          <w:rPr>
            <w:noProof/>
          </w:rPr>
          <w:tab/>
          <w:t>15MHz channel</w:t>
        </w:r>
      </w:ins>
    </w:p>
    <w:p w14:paraId="31C2D00E" w14:textId="77777777" w:rsidR="0081182B" w:rsidRDefault="0081182B" w:rsidP="0081182B">
      <w:pPr>
        <w:jc w:val="center"/>
        <w:rPr>
          <w:ins w:id="110" w:author="Alexander Sayenko" w:date="2025-05-07T14:09:00Z" w16du:dateUtc="2025-05-07T12:09:00Z"/>
          <w:noProof/>
        </w:rPr>
      </w:pPr>
      <w:ins w:id="111" w:author="Alexander Sayenko" w:date="2025-05-07T14:09:00Z" w16du:dateUtc="2025-05-07T12:09:00Z">
        <w:r>
          <w:rPr>
            <w:noProof/>
          </w:rPr>
          <w:drawing>
            <wp:inline distT="0" distB="0" distL="0" distR="0" wp14:anchorId="2514EC2D" wp14:editId="2EB54C19">
              <wp:extent cx="1796400" cy="1346400"/>
              <wp:effectExtent l="0" t="0" r="0" b="6350"/>
              <wp:docPr id="1229855343" name="Picture 3" descr="A diagram of a radio signal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11313073" name="Picture 3" descr="A diagram of a radio signal&#10;&#10;AI-generated content may be incorrect."/>
                      <pic:cNvPicPr preferRelativeResize="0"/>
                    </pic:nvPicPr>
                    <pic:blipFill>
                      <a:blip r:embed="rId5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7C351513" wp14:editId="1B766A5F">
              <wp:extent cx="1796400" cy="1346400"/>
              <wp:effectExtent l="0" t="0" r="0" b="6350"/>
              <wp:docPr id="234140527" name="Picture 4" descr="A graph with red and black lin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19638463" name="Picture 4" descr="A graph with red and black lines&#10;&#10;AI-generated content may be incorrect."/>
                      <pic:cNvPicPr preferRelativeResize="0"/>
                    </pic:nvPicPr>
                    <pic:blipFill>
                      <a:blip r:embed="rId5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28DB8AB7" wp14:editId="09655DE8">
              <wp:extent cx="1796400" cy="1346400"/>
              <wp:effectExtent l="0" t="0" r="0" b="6350"/>
              <wp:docPr id="2091316326" name="Picture 2" descr="A graph with different colored squar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16238539" name="Picture 2" descr="A graph with different colored squares&#10;&#10;AI-generated content may be incorrect."/>
                      <pic:cNvPicPr preferRelativeResize="0"/>
                    </pic:nvPicPr>
                    <pic:blipFill>
                      <a:blip r:embed="rId5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9B47E22" w14:textId="77777777" w:rsidR="0081182B" w:rsidRDefault="0081182B" w:rsidP="0081182B">
      <w:pPr>
        <w:pStyle w:val="TF"/>
        <w:rPr>
          <w:ins w:id="112" w:author="Alexander Sayenko" w:date="2025-05-07T14:09:00Z" w16du:dateUtc="2025-05-07T12:09:00Z"/>
          <w:noProof/>
        </w:rPr>
      </w:pPr>
      <w:ins w:id="113" w:author="Alexander Sayenko" w:date="2025-05-07T14:09:00Z" w16du:dateUtc="2025-05-07T12:09:00Z">
        <w:r>
          <w:rPr>
            <w:noProof/>
          </w:rPr>
          <w:t xml:space="preserve">Figure </w:t>
        </w:r>
        <w:r w:rsidRPr="00E82213">
          <w:rPr>
            <w:noProof/>
          </w:rPr>
          <w:t>6.2.1.2.4a</w:t>
        </w:r>
        <w:r>
          <w:rPr>
            <w:noProof/>
          </w:rPr>
          <w:t xml:space="preserve">.3.3-1: 15MHz channel at </w:t>
        </w:r>
        <w:r w:rsidRPr="00E82213">
          <w:rPr>
            <w:noProof/>
          </w:rPr>
          <w:t>Fc = 16</w:t>
        </w:r>
        <w:r>
          <w:rPr>
            <w:noProof/>
          </w:rPr>
          <w:t>17.5</w:t>
        </w:r>
        <w:r w:rsidRPr="00E82213">
          <w:rPr>
            <w:noProof/>
          </w:rPr>
          <w:t xml:space="preserve"> MHz</w:t>
        </w:r>
        <w:r>
          <w:rPr>
            <w:noProof/>
          </w:rPr>
          <w:t>.</w:t>
        </w:r>
      </w:ins>
    </w:p>
    <w:p w14:paraId="3C57980C" w14:textId="77777777" w:rsidR="0081182B" w:rsidRDefault="0081182B" w:rsidP="0081182B">
      <w:pPr>
        <w:jc w:val="center"/>
        <w:rPr>
          <w:ins w:id="114" w:author="Alexander Sayenko" w:date="2025-05-07T14:09:00Z" w16du:dateUtc="2025-05-07T12:09:00Z"/>
          <w:noProof/>
        </w:rPr>
      </w:pPr>
      <w:ins w:id="115" w:author="Alexander Sayenko" w:date="2025-05-07T14:09:00Z" w16du:dateUtc="2025-05-07T12:09:00Z">
        <w:r>
          <w:rPr>
            <w:noProof/>
          </w:rPr>
          <w:drawing>
            <wp:inline distT="0" distB="0" distL="0" distR="0" wp14:anchorId="10D05571" wp14:editId="236A8075">
              <wp:extent cx="1796400" cy="1346400"/>
              <wp:effectExtent l="0" t="0" r="0" b="6350"/>
              <wp:docPr id="1220768347" name="Picture 3" descr="A diagram of a red triangl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61411387" name="Picture 3" descr="A diagram of a red triangle&#10;&#10;AI-generated content may be incorrect."/>
                      <pic:cNvPicPr preferRelativeResize="0"/>
                    </pic:nvPicPr>
                    <pic:blipFill>
                      <a:blip r:embed="rId5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47CEC904" wp14:editId="6302875A">
              <wp:extent cx="1796400" cy="1346400"/>
              <wp:effectExtent l="0" t="0" r="0" b="6350"/>
              <wp:docPr id="1577100723" name="Picture 4" descr="A diagram of a graph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7826698" name="Picture 4" descr="A diagram of a graph&#10;&#10;AI-generated content may be incorrect."/>
                      <pic:cNvPicPr preferRelativeResize="0"/>
                    </pic:nvPicPr>
                    <pic:blipFill>
                      <a:blip r:embed="rId5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730F6CEC" wp14:editId="31D282C9">
              <wp:extent cx="1796400" cy="1346400"/>
              <wp:effectExtent l="0" t="0" r="0" b="6350"/>
              <wp:docPr id="617365769" name="Picture 2" descr="A graph of a dia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4737055" name="Picture 2" descr="A graph of a diagram&#10;&#10;AI-generated content may be incorrect."/>
                      <pic:cNvPicPr preferRelativeResize="0"/>
                    </pic:nvPicPr>
                    <pic:blipFill>
                      <a:blip r:embed="rId5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6400" cy="13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770D8F5" w14:textId="77777777" w:rsidR="0081182B" w:rsidRDefault="0081182B" w:rsidP="0081182B">
      <w:pPr>
        <w:pStyle w:val="TF"/>
        <w:rPr>
          <w:ins w:id="116" w:author="Alexander Sayenko" w:date="2025-05-07T14:09:00Z" w16du:dateUtc="2025-05-07T12:09:00Z"/>
          <w:noProof/>
        </w:rPr>
      </w:pPr>
      <w:ins w:id="117" w:author="Alexander Sayenko" w:date="2025-05-07T14:09:00Z" w16du:dateUtc="2025-05-07T12:09:00Z">
        <w:r>
          <w:rPr>
            <w:noProof/>
          </w:rPr>
          <w:t xml:space="preserve">Figure </w:t>
        </w:r>
        <w:r w:rsidRPr="00E82213">
          <w:rPr>
            <w:noProof/>
          </w:rPr>
          <w:t>6.2.1.2.4a</w:t>
        </w:r>
        <w:r>
          <w:rPr>
            <w:noProof/>
          </w:rPr>
          <w:t xml:space="preserve">.3.3-2: 15MHz channel at </w:t>
        </w:r>
        <w:r w:rsidRPr="00E82213">
          <w:rPr>
            <w:noProof/>
          </w:rPr>
          <w:t>Fc = 16</w:t>
        </w:r>
        <w:r>
          <w:rPr>
            <w:noProof/>
          </w:rPr>
          <w:t>19</w:t>
        </w:r>
        <w:r w:rsidRPr="00E82213">
          <w:rPr>
            <w:noProof/>
          </w:rPr>
          <w:t xml:space="preserve"> MHz</w:t>
        </w:r>
        <w:r>
          <w:rPr>
            <w:noProof/>
          </w:rPr>
          <w:t>.</w:t>
        </w:r>
      </w:ins>
    </w:p>
    <w:p w14:paraId="0F3FE541" w14:textId="77777777" w:rsidR="0081182B" w:rsidRPr="00C43CEB" w:rsidRDefault="0081182B" w:rsidP="0081182B">
      <w:pPr>
        <w:rPr>
          <w:ins w:id="118" w:author="Alexander Sayenko" w:date="2025-05-07T14:09:00Z" w16du:dateUtc="2025-05-07T12:09:00Z"/>
        </w:rPr>
      </w:pPr>
    </w:p>
    <w:p w14:paraId="75A049EF" w14:textId="77777777" w:rsidR="00C43CEB" w:rsidRDefault="00C43CEB">
      <w:pPr>
        <w:rPr>
          <w:noProof/>
        </w:rPr>
      </w:pPr>
    </w:p>
    <w:p w14:paraId="39B823D3" w14:textId="77777777" w:rsidR="00821CFC" w:rsidRDefault="00821CFC" w:rsidP="00821CFC">
      <w:pPr>
        <w:pStyle w:val="Heading5"/>
      </w:pPr>
      <w:bookmarkStart w:id="119" w:name="_Toc152002997"/>
      <w:bookmarkStart w:id="120" w:name="_Toc154586443"/>
      <w:bookmarkStart w:id="121" w:name="_Toc155628605"/>
      <w:bookmarkStart w:id="122" w:name="_Toc162199670"/>
      <w:bookmarkStart w:id="123" w:name="_Toc185320791"/>
      <w:bookmarkStart w:id="124" w:name="_Toc185320859"/>
      <w:bookmarkStart w:id="125" w:name="_Toc187234755"/>
      <w:bookmarkStart w:id="126" w:name="_Toc189042763"/>
      <w:bookmarkStart w:id="127" w:name="_Toc189042809"/>
      <w:bookmarkStart w:id="128" w:name="_Toc189045754"/>
      <w:r>
        <w:t>6.2.1.2.5</w:t>
      </w:r>
      <w:r>
        <w:tab/>
        <w:t>Harmonised A-MPR values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84339E7" w14:textId="77777777" w:rsidR="00821CFC" w:rsidRDefault="00821CFC" w:rsidP="00821CFC">
      <w:r w:rsidRPr="00380697">
        <w:t>Table</w:t>
      </w:r>
      <w:r>
        <w:t>s</w:t>
      </w:r>
      <w:r w:rsidRPr="00380697">
        <w:t xml:space="preserve"> </w:t>
      </w:r>
      <w:r w:rsidRPr="00CF222C">
        <w:t>6.2.1.2.5</w:t>
      </w:r>
      <w:r w:rsidRPr="00380697">
        <w:t>-1</w:t>
      </w:r>
      <w:r>
        <w:t xml:space="preserve"> - </w:t>
      </w:r>
      <w:r w:rsidRPr="00CF222C">
        <w:t>6.2.1.2.5</w:t>
      </w:r>
      <w:r w:rsidRPr="00380697">
        <w:t>-</w:t>
      </w:r>
      <w:r>
        <w:t xml:space="preserve">3 below present "harmonised" A-MPR values for 5, 10 and 15MHz channels at reference frequencies considered for the power back-off simulations and measurements. For the sake of simplicity only "full" RB allocation cases are used to compare results from different sources. </w:t>
      </w:r>
    </w:p>
    <w:p w14:paraId="76115477" w14:textId="77777777" w:rsidR="00821CFC" w:rsidRPr="001E0CE0" w:rsidRDefault="00821CFC" w:rsidP="00821CFC">
      <w:pPr>
        <w:pStyle w:val="TH"/>
      </w:pPr>
      <w:r w:rsidRPr="004E4417">
        <w:rPr>
          <w:color w:val="000000" w:themeColor="text1"/>
          <w:szCs w:val="24"/>
          <w:lang w:val="en-US" w:eastAsia="zh-CN"/>
        </w:rPr>
        <w:lastRenderedPageBreak/>
        <w:t xml:space="preserve">Table </w:t>
      </w:r>
      <w:r w:rsidRPr="004E4417">
        <w:rPr>
          <w:color w:val="000000" w:themeColor="text1"/>
        </w:rPr>
        <w:t>6.2.1.2.5-1</w:t>
      </w:r>
      <w:r>
        <w:t>: Harmonised A-MPR values for the 5MHz channel.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"/>
        <w:gridCol w:w="496"/>
        <w:gridCol w:w="500"/>
        <w:gridCol w:w="497"/>
        <w:gridCol w:w="497"/>
        <w:gridCol w:w="567"/>
        <w:gridCol w:w="485"/>
        <w:gridCol w:w="497"/>
        <w:gridCol w:w="500"/>
        <w:gridCol w:w="497"/>
        <w:gridCol w:w="497"/>
        <w:gridCol w:w="500"/>
        <w:gridCol w:w="497"/>
        <w:gridCol w:w="497"/>
        <w:gridCol w:w="500"/>
        <w:gridCol w:w="485"/>
        <w:gridCol w:w="497"/>
        <w:gridCol w:w="567"/>
        <w:gridCol w:w="567"/>
      </w:tblGrid>
      <w:tr w:rsidR="00821CFC" w14:paraId="5F5EB6DB" w14:textId="77777777" w:rsidTr="00224674">
        <w:tc>
          <w:tcPr>
            <w:tcW w:w="486" w:type="dxa"/>
            <w:vMerge w:val="restart"/>
          </w:tcPr>
          <w:p w14:paraId="11E25B9C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9143" w:type="dxa"/>
            <w:gridSpan w:val="18"/>
          </w:tcPr>
          <w:p w14:paraId="33E1253F" w14:textId="77777777" w:rsidR="00821CFC" w:rsidRPr="000D69FD" w:rsidRDefault="00821CFC" w:rsidP="00755175">
            <w:pPr>
              <w:pStyle w:val="TAH"/>
              <w:rPr>
                <w:lang w:eastAsia="zh-CN"/>
              </w:rPr>
            </w:pPr>
            <w:r w:rsidRPr="000D69FD">
              <w:rPr>
                <w:lang w:eastAsia="zh-CN"/>
              </w:rPr>
              <w:t>5MHz channel centre frequency</w:t>
            </w:r>
          </w:p>
        </w:tc>
      </w:tr>
      <w:tr w:rsidR="00821CFC" w14:paraId="71176B9D" w14:textId="77777777" w:rsidTr="00224674">
        <w:tc>
          <w:tcPr>
            <w:tcW w:w="486" w:type="dxa"/>
            <w:vMerge/>
          </w:tcPr>
          <w:p w14:paraId="4F99C8A6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1493" w:type="dxa"/>
            <w:gridSpan w:val="3"/>
          </w:tcPr>
          <w:p w14:paraId="59B36105" w14:textId="77777777" w:rsidR="00821CFC" w:rsidRPr="004415F5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1612.5MHz</w:t>
            </w:r>
          </w:p>
        </w:tc>
        <w:tc>
          <w:tcPr>
            <w:tcW w:w="1549" w:type="dxa"/>
            <w:gridSpan w:val="3"/>
          </w:tcPr>
          <w:p w14:paraId="519DD90D" w14:textId="77777777" w:rsidR="00821CFC" w:rsidRPr="004415F5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1613.9MHz</w:t>
            </w:r>
          </w:p>
        </w:tc>
        <w:tc>
          <w:tcPr>
            <w:tcW w:w="1494" w:type="dxa"/>
            <w:gridSpan w:val="3"/>
          </w:tcPr>
          <w:p w14:paraId="2F9CB891" w14:textId="77777777" w:rsidR="00821CFC" w:rsidRPr="004415F5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1615.5MHz</w:t>
            </w:r>
          </w:p>
        </w:tc>
        <w:tc>
          <w:tcPr>
            <w:tcW w:w="1494" w:type="dxa"/>
            <w:gridSpan w:val="3"/>
          </w:tcPr>
          <w:p w14:paraId="2A615B48" w14:textId="77777777" w:rsidR="00821CFC" w:rsidRPr="004415F5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1620.5MHz</w:t>
            </w:r>
          </w:p>
        </w:tc>
        <w:tc>
          <w:tcPr>
            <w:tcW w:w="1482" w:type="dxa"/>
            <w:gridSpan w:val="3"/>
          </w:tcPr>
          <w:p w14:paraId="73F7B35E" w14:textId="77777777" w:rsidR="00821CFC" w:rsidRPr="004415F5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1622.4MHz</w:t>
            </w:r>
          </w:p>
        </w:tc>
        <w:tc>
          <w:tcPr>
            <w:tcW w:w="1631" w:type="dxa"/>
            <w:gridSpan w:val="3"/>
          </w:tcPr>
          <w:p w14:paraId="00A911AB" w14:textId="77777777" w:rsidR="00821CFC" w:rsidRPr="004415F5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1624MHz</w:t>
            </w:r>
          </w:p>
        </w:tc>
      </w:tr>
      <w:tr w:rsidR="00821CFC" w14:paraId="36CB26B0" w14:textId="77777777" w:rsidTr="00224674">
        <w:tc>
          <w:tcPr>
            <w:tcW w:w="486" w:type="dxa"/>
            <w:vMerge/>
          </w:tcPr>
          <w:p w14:paraId="2A886378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496" w:type="dxa"/>
            <w:vMerge w:val="restart"/>
          </w:tcPr>
          <w:p w14:paraId="4D5CB428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</w:t>
            </w:r>
          </w:p>
          <w:p w14:paraId="787839E5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997" w:type="dxa"/>
            <w:gridSpan w:val="2"/>
          </w:tcPr>
          <w:p w14:paraId="3751FE74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DFT</w:t>
            </w:r>
          </w:p>
        </w:tc>
        <w:tc>
          <w:tcPr>
            <w:tcW w:w="497" w:type="dxa"/>
            <w:vMerge w:val="restart"/>
          </w:tcPr>
          <w:p w14:paraId="5F9B7025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</w:t>
            </w:r>
          </w:p>
          <w:p w14:paraId="692A2AA2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1052" w:type="dxa"/>
            <w:gridSpan w:val="2"/>
          </w:tcPr>
          <w:p w14:paraId="11B277F9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DFT</w:t>
            </w:r>
          </w:p>
        </w:tc>
        <w:tc>
          <w:tcPr>
            <w:tcW w:w="497" w:type="dxa"/>
            <w:vMerge w:val="restart"/>
          </w:tcPr>
          <w:p w14:paraId="06B14D3F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</w:t>
            </w:r>
          </w:p>
          <w:p w14:paraId="5AED2FCB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997" w:type="dxa"/>
            <w:gridSpan w:val="2"/>
          </w:tcPr>
          <w:p w14:paraId="584F6AA4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DFT</w:t>
            </w:r>
          </w:p>
        </w:tc>
        <w:tc>
          <w:tcPr>
            <w:tcW w:w="497" w:type="dxa"/>
            <w:vMerge w:val="restart"/>
          </w:tcPr>
          <w:p w14:paraId="79BB04FE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</w:t>
            </w:r>
          </w:p>
          <w:p w14:paraId="16BB884D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997" w:type="dxa"/>
            <w:gridSpan w:val="2"/>
          </w:tcPr>
          <w:p w14:paraId="3368A78C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DFT</w:t>
            </w:r>
          </w:p>
        </w:tc>
        <w:tc>
          <w:tcPr>
            <w:tcW w:w="497" w:type="dxa"/>
            <w:vMerge w:val="restart"/>
          </w:tcPr>
          <w:p w14:paraId="50F07AD4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</w:t>
            </w:r>
          </w:p>
          <w:p w14:paraId="34A4F01B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985" w:type="dxa"/>
            <w:gridSpan w:val="2"/>
          </w:tcPr>
          <w:p w14:paraId="369C1486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DFT</w:t>
            </w:r>
          </w:p>
        </w:tc>
        <w:tc>
          <w:tcPr>
            <w:tcW w:w="497" w:type="dxa"/>
            <w:vMerge w:val="restart"/>
          </w:tcPr>
          <w:p w14:paraId="1CCC34EB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</w:t>
            </w:r>
          </w:p>
          <w:p w14:paraId="6116E5D9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1134" w:type="dxa"/>
            <w:gridSpan w:val="2"/>
          </w:tcPr>
          <w:p w14:paraId="467CA4CD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DFT</w:t>
            </w:r>
          </w:p>
        </w:tc>
      </w:tr>
      <w:tr w:rsidR="00821CFC" w14:paraId="725D09C3" w14:textId="77777777" w:rsidTr="00224674">
        <w:tc>
          <w:tcPr>
            <w:tcW w:w="486" w:type="dxa"/>
            <w:vMerge/>
          </w:tcPr>
          <w:p w14:paraId="2A97FC17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496" w:type="dxa"/>
            <w:vMerge/>
          </w:tcPr>
          <w:p w14:paraId="23AEC324" w14:textId="77777777" w:rsidR="00821CFC" w:rsidRPr="004415F5" w:rsidRDefault="00821CFC" w:rsidP="00755175">
            <w:pPr>
              <w:pStyle w:val="TAH"/>
              <w:rPr>
                <w:lang w:val="en-US" w:eastAsia="zh-CN"/>
              </w:rPr>
            </w:pPr>
          </w:p>
        </w:tc>
        <w:tc>
          <w:tcPr>
            <w:tcW w:w="500" w:type="dxa"/>
          </w:tcPr>
          <w:p w14:paraId="02810C2E" w14:textId="77777777" w:rsidR="00821CFC" w:rsidRPr="004415F5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497" w:type="dxa"/>
          </w:tcPr>
          <w:p w14:paraId="2BBCFADB" w14:textId="77777777" w:rsidR="00821CFC" w:rsidRPr="004415F5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PI</w:t>
            </w:r>
          </w:p>
        </w:tc>
        <w:tc>
          <w:tcPr>
            <w:tcW w:w="497" w:type="dxa"/>
            <w:vMerge/>
          </w:tcPr>
          <w:p w14:paraId="0BF07B9B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567" w:type="dxa"/>
          </w:tcPr>
          <w:p w14:paraId="23C29DD6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485" w:type="dxa"/>
          </w:tcPr>
          <w:p w14:paraId="7C2DDAE1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</w:t>
            </w:r>
          </w:p>
        </w:tc>
        <w:tc>
          <w:tcPr>
            <w:tcW w:w="497" w:type="dxa"/>
            <w:vMerge/>
          </w:tcPr>
          <w:p w14:paraId="0632D62A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500" w:type="dxa"/>
          </w:tcPr>
          <w:p w14:paraId="674EB670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497" w:type="dxa"/>
          </w:tcPr>
          <w:p w14:paraId="51B9D4D5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</w:t>
            </w:r>
          </w:p>
        </w:tc>
        <w:tc>
          <w:tcPr>
            <w:tcW w:w="497" w:type="dxa"/>
            <w:vMerge/>
          </w:tcPr>
          <w:p w14:paraId="6126C9AA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500" w:type="dxa"/>
          </w:tcPr>
          <w:p w14:paraId="28137A3E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497" w:type="dxa"/>
          </w:tcPr>
          <w:p w14:paraId="0E455D31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</w:t>
            </w:r>
          </w:p>
        </w:tc>
        <w:tc>
          <w:tcPr>
            <w:tcW w:w="497" w:type="dxa"/>
            <w:vMerge/>
          </w:tcPr>
          <w:p w14:paraId="1614CAEA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500" w:type="dxa"/>
          </w:tcPr>
          <w:p w14:paraId="36B929A2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485" w:type="dxa"/>
          </w:tcPr>
          <w:p w14:paraId="787EEF49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</w:t>
            </w:r>
          </w:p>
        </w:tc>
        <w:tc>
          <w:tcPr>
            <w:tcW w:w="497" w:type="dxa"/>
            <w:vMerge/>
          </w:tcPr>
          <w:p w14:paraId="38AEAFA4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567" w:type="dxa"/>
          </w:tcPr>
          <w:p w14:paraId="2095049E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567" w:type="dxa"/>
          </w:tcPr>
          <w:p w14:paraId="0FDED34E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</w:t>
            </w:r>
          </w:p>
        </w:tc>
      </w:tr>
      <w:tr w:rsidR="00821CFC" w14:paraId="3DB48EE6" w14:textId="77777777" w:rsidTr="00224674">
        <w:tc>
          <w:tcPr>
            <w:tcW w:w="486" w:type="dxa"/>
          </w:tcPr>
          <w:p w14:paraId="764C610B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9143" w:type="dxa"/>
            <w:gridSpan w:val="18"/>
          </w:tcPr>
          <w:p w14:paraId="6B33CFB7" w14:textId="77777777" w:rsidR="00821CFC" w:rsidRPr="00C93AC4" w:rsidRDefault="00821CFC" w:rsidP="00755175">
            <w:pPr>
              <w:pStyle w:val="TAC"/>
              <w:rPr>
                <w:b/>
                <w:bCs/>
                <w:lang w:val="en-US" w:eastAsia="zh-CN"/>
              </w:rPr>
            </w:pPr>
            <w:r w:rsidRPr="00C93AC4">
              <w:rPr>
                <w:b/>
                <w:bCs/>
                <w:lang w:val="en-US" w:eastAsia="zh-CN"/>
              </w:rPr>
              <w:t>ETSI regulatory domain</w:t>
            </w:r>
          </w:p>
        </w:tc>
      </w:tr>
      <w:tr w:rsidR="00821CFC" w14:paraId="693773FD" w14:textId="77777777" w:rsidTr="00224674">
        <w:tc>
          <w:tcPr>
            <w:tcW w:w="486" w:type="dxa"/>
          </w:tcPr>
          <w:p w14:paraId="52DAEB4A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#1</w:t>
            </w:r>
          </w:p>
        </w:tc>
        <w:tc>
          <w:tcPr>
            <w:tcW w:w="496" w:type="dxa"/>
          </w:tcPr>
          <w:p w14:paraId="338158A4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500" w:type="dxa"/>
          </w:tcPr>
          <w:p w14:paraId="04324E7E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497" w:type="dxa"/>
          </w:tcPr>
          <w:p w14:paraId="18F9F31F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497" w:type="dxa"/>
          </w:tcPr>
          <w:p w14:paraId="47F09A58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567" w:type="dxa"/>
          </w:tcPr>
          <w:p w14:paraId="745DF0A4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485" w:type="dxa"/>
          </w:tcPr>
          <w:p w14:paraId="52E5B924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51FC73C4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00" w:type="dxa"/>
          </w:tcPr>
          <w:p w14:paraId="5CF2104D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4D683B9B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497" w:type="dxa"/>
          </w:tcPr>
          <w:p w14:paraId="32C376C9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00" w:type="dxa"/>
          </w:tcPr>
          <w:p w14:paraId="0FB0CFD2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0D2153C1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497" w:type="dxa"/>
          </w:tcPr>
          <w:p w14:paraId="5296C9E3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00" w:type="dxa"/>
          </w:tcPr>
          <w:p w14:paraId="7DCBDAD5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85" w:type="dxa"/>
          </w:tcPr>
          <w:p w14:paraId="109727A0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11D7DD8D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</w:tcPr>
          <w:p w14:paraId="215B1515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  <w:tc>
          <w:tcPr>
            <w:tcW w:w="567" w:type="dxa"/>
          </w:tcPr>
          <w:p w14:paraId="3E449C92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</w:tr>
      <w:tr w:rsidR="00821CFC" w14:paraId="734B8181" w14:textId="77777777" w:rsidTr="00224674">
        <w:tc>
          <w:tcPr>
            <w:tcW w:w="486" w:type="dxa"/>
          </w:tcPr>
          <w:p w14:paraId="0F69A0C8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#2</w:t>
            </w:r>
          </w:p>
        </w:tc>
        <w:tc>
          <w:tcPr>
            <w:tcW w:w="496" w:type="dxa"/>
          </w:tcPr>
          <w:p w14:paraId="6249D366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500" w:type="dxa"/>
          </w:tcPr>
          <w:p w14:paraId="453FD97B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497" w:type="dxa"/>
          </w:tcPr>
          <w:p w14:paraId="3D870CF7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497" w:type="dxa"/>
          </w:tcPr>
          <w:p w14:paraId="01092BF0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567" w:type="dxa"/>
          </w:tcPr>
          <w:p w14:paraId="57E73F3F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485" w:type="dxa"/>
          </w:tcPr>
          <w:p w14:paraId="5D724268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497" w:type="dxa"/>
          </w:tcPr>
          <w:p w14:paraId="036A7204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00" w:type="dxa"/>
          </w:tcPr>
          <w:p w14:paraId="25A4BBF3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  <w:tc>
          <w:tcPr>
            <w:tcW w:w="497" w:type="dxa"/>
          </w:tcPr>
          <w:p w14:paraId="3BCB3178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497" w:type="dxa"/>
          </w:tcPr>
          <w:p w14:paraId="7D359A69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00" w:type="dxa"/>
          </w:tcPr>
          <w:p w14:paraId="0C71BBD6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0.8</w:t>
            </w:r>
          </w:p>
        </w:tc>
        <w:tc>
          <w:tcPr>
            <w:tcW w:w="497" w:type="dxa"/>
          </w:tcPr>
          <w:p w14:paraId="023FC6CE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497" w:type="dxa"/>
          </w:tcPr>
          <w:p w14:paraId="63BA79F1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500" w:type="dxa"/>
          </w:tcPr>
          <w:p w14:paraId="03E4F9BC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485" w:type="dxa"/>
          </w:tcPr>
          <w:p w14:paraId="024D49FD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497" w:type="dxa"/>
          </w:tcPr>
          <w:p w14:paraId="6A1C1439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</w:tcPr>
          <w:p w14:paraId="5240BA15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1.2</w:t>
            </w:r>
          </w:p>
        </w:tc>
        <w:tc>
          <w:tcPr>
            <w:tcW w:w="567" w:type="dxa"/>
          </w:tcPr>
          <w:p w14:paraId="182F8D46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0.7</w:t>
            </w:r>
          </w:p>
        </w:tc>
      </w:tr>
      <w:tr w:rsidR="00821CFC" w14:paraId="29B1A2BD" w14:textId="77777777" w:rsidTr="00224674">
        <w:tc>
          <w:tcPr>
            <w:tcW w:w="486" w:type="dxa"/>
          </w:tcPr>
          <w:p w14:paraId="32B43237" w14:textId="77777777" w:rsidR="00821CFC" w:rsidRPr="004415F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#3</w:t>
            </w:r>
          </w:p>
        </w:tc>
        <w:tc>
          <w:tcPr>
            <w:tcW w:w="496" w:type="dxa"/>
          </w:tcPr>
          <w:p w14:paraId="45F747AA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500" w:type="dxa"/>
          </w:tcPr>
          <w:p w14:paraId="3A851CE0" w14:textId="77777777" w:rsidR="00821CFC" w:rsidRPr="008B5F4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497" w:type="dxa"/>
          </w:tcPr>
          <w:p w14:paraId="1FB1883B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78C40484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567" w:type="dxa"/>
          </w:tcPr>
          <w:p w14:paraId="12EE27EE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85" w:type="dxa"/>
          </w:tcPr>
          <w:p w14:paraId="557E7F32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70E281AB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3C957B87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4DB0AE01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0E102C8A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1D896B3F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3BE423CF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3A3E8076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0AD2F48E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85" w:type="dxa"/>
          </w:tcPr>
          <w:p w14:paraId="59FC9C37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4B01BF66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567" w:type="dxa"/>
          </w:tcPr>
          <w:p w14:paraId="1D188898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567" w:type="dxa"/>
          </w:tcPr>
          <w:p w14:paraId="513CEF35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</w:tr>
      <w:tr w:rsidR="00821CFC" w14:paraId="6A466904" w14:textId="77777777" w:rsidTr="00224674">
        <w:trPr>
          <w:ins w:id="129" w:author="Alexander Sayenko" w:date="2025-05-02T14:16:00Z"/>
        </w:trPr>
        <w:tc>
          <w:tcPr>
            <w:tcW w:w="486" w:type="dxa"/>
          </w:tcPr>
          <w:p w14:paraId="010C992A" w14:textId="683B236B" w:rsidR="00821CFC" w:rsidRDefault="00821CFC" w:rsidP="00755175">
            <w:pPr>
              <w:pStyle w:val="TAC"/>
              <w:rPr>
                <w:ins w:id="130" w:author="Alexander Sayenko" w:date="2025-05-02T14:16:00Z" w16du:dateUtc="2025-05-02T06:16:00Z"/>
                <w:lang w:val="en-US" w:eastAsia="zh-CN"/>
              </w:rPr>
            </w:pPr>
            <w:ins w:id="131" w:author="Alexander Sayenko" w:date="2025-05-02T14:16:00Z" w16du:dateUtc="2025-05-02T06:16:00Z">
              <w:r>
                <w:rPr>
                  <w:lang w:val="en-US" w:eastAsia="zh-CN"/>
                </w:rPr>
                <w:t>#4</w:t>
              </w:r>
            </w:ins>
          </w:p>
        </w:tc>
        <w:tc>
          <w:tcPr>
            <w:tcW w:w="496" w:type="dxa"/>
          </w:tcPr>
          <w:p w14:paraId="5B5C97DA" w14:textId="47A2587F" w:rsidR="00821CFC" w:rsidRDefault="00310EBB" w:rsidP="00755175">
            <w:pPr>
              <w:pStyle w:val="TAC"/>
              <w:rPr>
                <w:ins w:id="132" w:author="Alexander Sayenko" w:date="2025-05-02T14:16:00Z" w16du:dateUtc="2025-05-02T06:16:00Z"/>
                <w:lang w:val="en-US" w:eastAsia="zh-CN"/>
              </w:rPr>
            </w:pPr>
            <w:ins w:id="133" w:author="Alexander Sayenko" w:date="2025-05-02T14:24:00Z" w16du:dateUtc="2025-05-02T06:24:00Z">
              <w:r>
                <w:rPr>
                  <w:lang w:val="en-US" w:eastAsia="zh-CN"/>
                </w:rPr>
                <w:t>9</w:t>
              </w:r>
            </w:ins>
          </w:p>
        </w:tc>
        <w:tc>
          <w:tcPr>
            <w:tcW w:w="500" w:type="dxa"/>
          </w:tcPr>
          <w:p w14:paraId="0A3A7DDC" w14:textId="20A31A9A" w:rsidR="00821CFC" w:rsidRDefault="00310EBB" w:rsidP="00755175">
            <w:pPr>
              <w:pStyle w:val="TAC"/>
              <w:rPr>
                <w:ins w:id="134" w:author="Alexander Sayenko" w:date="2025-05-02T14:16:00Z" w16du:dateUtc="2025-05-02T06:16:00Z"/>
                <w:lang w:val="en-US" w:eastAsia="zh-CN"/>
              </w:rPr>
            </w:pPr>
            <w:ins w:id="135" w:author="Alexander Sayenko" w:date="2025-05-02T14:24:00Z" w16du:dateUtc="2025-05-02T06:24:00Z">
              <w:r>
                <w:rPr>
                  <w:lang w:val="en-US" w:eastAsia="zh-CN"/>
                </w:rPr>
                <w:t>7.5</w:t>
              </w:r>
            </w:ins>
          </w:p>
        </w:tc>
        <w:tc>
          <w:tcPr>
            <w:tcW w:w="497" w:type="dxa"/>
          </w:tcPr>
          <w:p w14:paraId="00FB22F0" w14:textId="125F9EED" w:rsidR="00821CFC" w:rsidRDefault="000678AF" w:rsidP="00755175">
            <w:pPr>
              <w:pStyle w:val="TAC"/>
              <w:rPr>
                <w:ins w:id="136" w:author="Alexander Sayenko" w:date="2025-05-02T14:16:00Z" w16du:dateUtc="2025-05-02T06:16:00Z"/>
                <w:lang w:eastAsia="zh-CN"/>
              </w:rPr>
            </w:pPr>
            <w:ins w:id="137" w:author="Alexander Sayenko" w:date="2025-05-02T15:56:00Z" w16du:dateUtc="2025-05-02T07:56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497" w:type="dxa"/>
          </w:tcPr>
          <w:p w14:paraId="3D7805A3" w14:textId="40BE9CCD" w:rsidR="00821CFC" w:rsidRDefault="00991231" w:rsidP="00755175">
            <w:pPr>
              <w:pStyle w:val="TAC"/>
              <w:rPr>
                <w:ins w:id="138" w:author="Alexander Sayenko" w:date="2025-05-02T14:16:00Z" w16du:dateUtc="2025-05-02T06:16:00Z"/>
                <w:lang w:eastAsia="zh-CN"/>
              </w:rPr>
            </w:pPr>
            <w:ins w:id="139" w:author="Jaakko Koskelo (Nokia)" w:date="2025-05-05T11:50:00Z" w16du:dateUtc="2025-05-05T08:5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67" w:type="dxa"/>
          </w:tcPr>
          <w:p w14:paraId="407D1DC0" w14:textId="1E6B1AF5" w:rsidR="00821CFC" w:rsidRDefault="00991231" w:rsidP="00755175">
            <w:pPr>
              <w:pStyle w:val="TAC"/>
              <w:rPr>
                <w:ins w:id="140" w:author="Alexander Sayenko" w:date="2025-05-02T14:16:00Z" w16du:dateUtc="2025-05-02T06:16:00Z"/>
                <w:lang w:eastAsia="zh-CN"/>
              </w:rPr>
            </w:pPr>
            <w:ins w:id="141" w:author="Jaakko Koskelo (Nokia)" w:date="2025-05-05T11:51:00Z" w16du:dateUtc="2025-05-05T08:51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5" w:type="dxa"/>
          </w:tcPr>
          <w:p w14:paraId="1AEB2465" w14:textId="0B2A037C" w:rsidR="00821CFC" w:rsidRDefault="00F31ACF" w:rsidP="00755175">
            <w:pPr>
              <w:pStyle w:val="TAC"/>
              <w:rPr>
                <w:ins w:id="142" w:author="Alexander Sayenko" w:date="2025-05-02T14:16:00Z" w16du:dateUtc="2025-05-02T06:16:00Z"/>
                <w:lang w:eastAsia="zh-CN"/>
              </w:rPr>
            </w:pPr>
            <w:ins w:id="143" w:author="Alexander Sayenko" w:date="2025-05-02T16:00:00Z" w16du:dateUtc="2025-05-02T08:00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97" w:type="dxa"/>
          </w:tcPr>
          <w:p w14:paraId="49E001C5" w14:textId="5C03CF4B" w:rsidR="00821CFC" w:rsidRDefault="00991231" w:rsidP="00755175">
            <w:pPr>
              <w:pStyle w:val="TAC"/>
              <w:rPr>
                <w:ins w:id="144" w:author="Alexander Sayenko" w:date="2025-05-02T14:16:00Z" w16du:dateUtc="2025-05-02T06:16:00Z"/>
                <w:lang w:eastAsia="zh-CN"/>
              </w:rPr>
            </w:pPr>
            <w:ins w:id="145" w:author="Jaakko Koskelo (Nokia)" w:date="2025-05-05T11:51:00Z" w16du:dateUtc="2025-05-05T08:51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00" w:type="dxa"/>
          </w:tcPr>
          <w:p w14:paraId="31B0BC8E" w14:textId="606A88F0" w:rsidR="00821CFC" w:rsidRDefault="00991231" w:rsidP="00755175">
            <w:pPr>
              <w:pStyle w:val="TAC"/>
              <w:rPr>
                <w:ins w:id="146" w:author="Alexander Sayenko" w:date="2025-05-02T14:16:00Z" w16du:dateUtc="2025-05-02T06:16:00Z"/>
                <w:lang w:eastAsia="zh-CN"/>
              </w:rPr>
            </w:pPr>
            <w:ins w:id="147" w:author="Jaakko Koskelo (Nokia)" w:date="2025-05-05T11:51:00Z" w16du:dateUtc="2025-05-05T08:51:00Z">
              <w:r>
                <w:rPr>
                  <w:lang w:eastAsia="zh-CN"/>
                </w:rPr>
                <w:t>3.5</w:t>
              </w:r>
            </w:ins>
          </w:p>
        </w:tc>
        <w:tc>
          <w:tcPr>
            <w:tcW w:w="497" w:type="dxa"/>
          </w:tcPr>
          <w:p w14:paraId="643E7331" w14:textId="15C308B6" w:rsidR="00821CFC" w:rsidRDefault="00E42D96" w:rsidP="00755175">
            <w:pPr>
              <w:pStyle w:val="TAC"/>
              <w:rPr>
                <w:ins w:id="148" w:author="Alexander Sayenko" w:date="2025-05-02T14:16:00Z" w16du:dateUtc="2025-05-02T06:16:00Z"/>
                <w:lang w:eastAsia="zh-CN"/>
              </w:rPr>
            </w:pPr>
            <w:ins w:id="149" w:author="Alexander Sayenko" w:date="2025-05-02T16:03:00Z" w16du:dateUtc="2025-05-02T08:0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97" w:type="dxa"/>
          </w:tcPr>
          <w:p w14:paraId="4AD61650" w14:textId="77777777" w:rsidR="00821CFC" w:rsidRDefault="00821CFC" w:rsidP="00755175">
            <w:pPr>
              <w:pStyle w:val="TAC"/>
              <w:rPr>
                <w:ins w:id="150" w:author="Alexander Sayenko" w:date="2025-05-02T14:16:00Z" w16du:dateUtc="2025-05-02T06:16:00Z"/>
                <w:lang w:eastAsia="zh-CN"/>
              </w:rPr>
            </w:pPr>
          </w:p>
        </w:tc>
        <w:tc>
          <w:tcPr>
            <w:tcW w:w="500" w:type="dxa"/>
          </w:tcPr>
          <w:p w14:paraId="1222CA0A" w14:textId="77777777" w:rsidR="00821CFC" w:rsidRDefault="00821CFC" w:rsidP="00755175">
            <w:pPr>
              <w:pStyle w:val="TAC"/>
              <w:rPr>
                <w:ins w:id="151" w:author="Alexander Sayenko" w:date="2025-05-02T14:16:00Z" w16du:dateUtc="2025-05-02T06:16:00Z"/>
                <w:lang w:eastAsia="zh-CN"/>
              </w:rPr>
            </w:pPr>
          </w:p>
        </w:tc>
        <w:tc>
          <w:tcPr>
            <w:tcW w:w="497" w:type="dxa"/>
          </w:tcPr>
          <w:p w14:paraId="5BADA657" w14:textId="77777777" w:rsidR="00821CFC" w:rsidRDefault="00821CFC" w:rsidP="00755175">
            <w:pPr>
              <w:pStyle w:val="TAC"/>
              <w:rPr>
                <w:ins w:id="152" w:author="Alexander Sayenko" w:date="2025-05-02T14:16:00Z" w16du:dateUtc="2025-05-02T06:16:00Z"/>
                <w:lang w:eastAsia="zh-CN"/>
              </w:rPr>
            </w:pPr>
          </w:p>
        </w:tc>
        <w:tc>
          <w:tcPr>
            <w:tcW w:w="497" w:type="dxa"/>
          </w:tcPr>
          <w:p w14:paraId="2FD3471A" w14:textId="77777777" w:rsidR="00821CFC" w:rsidRDefault="00821CFC" w:rsidP="00755175">
            <w:pPr>
              <w:pStyle w:val="TAC"/>
              <w:rPr>
                <w:ins w:id="153" w:author="Alexander Sayenko" w:date="2025-05-02T14:16:00Z" w16du:dateUtc="2025-05-02T06:16:00Z"/>
                <w:lang w:eastAsia="zh-CN"/>
              </w:rPr>
            </w:pPr>
          </w:p>
        </w:tc>
        <w:tc>
          <w:tcPr>
            <w:tcW w:w="500" w:type="dxa"/>
          </w:tcPr>
          <w:p w14:paraId="575B6EB6" w14:textId="77777777" w:rsidR="00821CFC" w:rsidRDefault="00821CFC" w:rsidP="00755175">
            <w:pPr>
              <w:pStyle w:val="TAC"/>
              <w:rPr>
                <w:ins w:id="154" w:author="Alexander Sayenko" w:date="2025-05-02T14:16:00Z" w16du:dateUtc="2025-05-02T06:16:00Z"/>
                <w:lang w:eastAsia="zh-CN"/>
              </w:rPr>
            </w:pPr>
          </w:p>
        </w:tc>
        <w:tc>
          <w:tcPr>
            <w:tcW w:w="485" w:type="dxa"/>
          </w:tcPr>
          <w:p w14:paraId="69B313C8" w14:textId="77777777" w:rsidR="00821CFC" w:rsidRDefault="00821CFC" w:rsidP="00755175">
            <w:pPr>
              <w:pStyle w:val="TAC"/>
              <w:rPr>
                <w:ins w:id="155" w:author="Alexander Sayenko" w:date="2025-05-02T14:16:00Z" w16du:dateUtc="2025-05-02T06:16:00Z"/>
                <w:lang w:eastAsia="zh-CN"/>
              </w:rPr>
            </w:pPr>
          </w:p>
        </w:tc>
        <w:tc>
          <w:tcPr>
            <w:tcW w:w="497" w:type="dxa"/>
          </w:tcPr>
          <w:p w14:paraId="160ACD6E" w14:textId="77777777" w:rsidR="00821CFC" w:rsidRDefault="00821CFC" w:rsidP="00755175">
            <w:pPr>
              <w:pStyle w:val="TAC"/>
              <w:rPr>
                <w:ins w:id="156" w:author="Alexander Sayenko" w:date="2025-05-02T14:16:00Z" w16du:dateUtc="2025-05-02T06:16:00Z"/>
                <w:lang w:eastAsia="zh-CN"/>
              </w:rPr>
            </w:pPr>
          </w:p>
        </w:tc>
        <w:tc>
          <w:tcPr>
            <w:tcW w:w="567" w:type="dxa"/>
          </w:tcPr>
          <w:p w14:paraId="3777AC69" w14:textId="77777777" w:rsidR="00821CFC" w:rsidRDefault="00821CFC" w:rsidP="00755175">
            <w:pPr>
              <w:pStyle w:val="TAC"/>
              <w:rPr>
                <w:ins w:id="157" w:author="Alexander Sayenko" w:date="2025-05-02T14:16:00Z" w16du:dateUtc="2025-05-02T06:16:00Z"/>
                <w:lang w:eastAsia="zh-CN"/>
              </w:rPr>
            </w:pPr>
          </w:p>
        </w:tc>
        <w:tc>
          <w:tcPr>
            <w:tcW w:w="567" w:type="dxa"/>
          </w:tcPr>
          <w:p w14:paraId="051DFB82" w14:textId="47652C99" w:rsidR="00821CFC" w:rsidRDefault="00F97E4E" w:rsidP="00755175">
            <w:pPr>
              <w:pStyle w:val="TAC"/>
              <w:rPr>
                <w:ins w:id="158" w:author="Alexander Sayenko" w:date="2025-05-02T14:16:00Z" w16du:dateUtc="2025-05-02T06:16:00Z"/>
                <w:lang w:eastAsia="zh-CN"/>
              </w:rPr>
            </w:pPr>
            <w:ins w:id="159" w:author="Jaakko Koskelo (Nokia)" w:date="2025-05-05T11:56:00Z" w16du:dateUtc="2025-05-05T08:56:00Z">
              <w:r>
                <w:rPr>
                  <w:lang w:eastAsia="zh-CN"/>
                </w:rPr>
                <w:t>1</w:t>
              </w:r>
            </w:ins>
          </w:p>
        </w:tc>
      </w:tr>
      <w:tr w:rsidR="00821CFC" w14:paraId="2087F36D" w14:textId="77777777" w:rsidTr="00224674">
        <w:tc>
          <w:tcPr>
            <w:tcW w:w="486" w:type="dxa"/>
          </w:tcPr>
          <w:p w14:paraId="1EBD0860" w14:textId="77777777" w:rsidR="00821CFC" w:rsidRPr="00D73683" w:rsidRDefault="00821CFC" w:rsidP="00755175">
            <w:pPr>
              <w:pStyle w:val="TAC"/>
              <w:rPr>
                <w:b/>
                <w:bCs/>
                <w:lang w:val="en-US" w:eastAsia="zh-CN"/>
              </w:rPr>
            </w:pPr>
            <w:r w:rsidRPr="00D73683">
              <w:rPr>
                <w:b/>
                <w:bCs/>
                <w:lang w:val="en-US" w:eastAsia="zh-CN"/>
              </w:rPr>
              <w:t>=&gt;</w:t>
            </w:r>
          </w:p>
        </w:tc>
        <w:tc>
          <w:tcPr>
            <w:tcW w:w="496" w:type="dxa"/>
          </w:tcPr>
          <w:p w14:paraId="54F70AF0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500" w:type="dxa"/>
          </w:tcPr>
          <w:p w14:paraId="246B7EA4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497" w:type="dxa"/>
          </w:tcPr>
          <w:p w14:paraId="4AE6312B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497" w:type="dxa"/>
          </w:tcPr>
          <w:p w14:paraId="7BF9256B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567" w:type="dxa"/>
          </w:tcPr>
          <w:p w14:paraId="201D822B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485" w:type="dxa"/>
          </w:tcPr>
          <w:p w14:paraId="27176EAF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48FDF8DB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</w:p>
        </w:tc>
        <w:tc>
          <w:tcPr>
            <w:tcW w:w="500" w:type="dxa"/>
          </w:tcPr>
          <w:p w14:paraId="5240B5C3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</w:p>
        </w:tc>
        <w:tc>
          <w:tcPr>
            <w:tcW w:w="497" w:type="dxa"/>
          </w:tcPr>
          <w:p w14:paraId="1789C944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</w:p>
        </w:tc>
        <w:tc>
          <w:tcPr>
            <w:tcW w:w="497" w:type="dxa"/>
          </w:tcPr>
          <w:p w14:paraId="1BFAFDDD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</w:p>
        </w:tc>
        <w:tc>
          <w:tcPr>
            <w:tcW w:w="500" w:type="dxa"/>
          </w:tcPr>
          <w:p w14:paraId="06E9B7B1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4F38C1D0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4F703176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00" w:type="dxa"/>
          </w:tcPr>
          <w:p w14:paraId="1E266119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85" w:type="dxa"/>
          </w:tcPr>
          <w:p w14:paraId="4167BEC5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440E585E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</w:tcPr>
          <w:p w14:paraId="7560EEF4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  <w:tc>
          <w:tcPr>
            <w:tcW w:w="567" w:type="dxa"/>
          </w:tcPr>
          <w:p w14:paraId="22BBFA8F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</w:tr>
      <w:tr w:rsidR="00821CFC" w14:paraId="6DD924BA" w14:textId="77777777" w:rsidTr="00224674">
        <w:tc>
          <w:tcPr>
            <w:tcW w:w="486" w:type="dxa"/>
          </w:tcPr>
          <w:p w14:paraId="1A926E46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9143" w:type="dxa"/>
            <w:gridSpan w:val="18"/>
          </w:tcPr>
          <w:p w14:paraId="7E9D2674" w14:textId="77777777" w:rsidR="00821CFC" w:rsidRPr="00C93AC4" w:rsidRDefault="00821CFC" w:rsidP="00755175">
            <w:pPr>
              <w:pStyle w:val="TAC"/>
              <w:rPr>
                <w:b/>
                <w:bCs/>
                <w:lang w:val="en-US" w:eastAsia="zh-CN"/>
              </w:rPr>
            </w:pPr>
            <w:r w:rsidRPr="00C93AC4">
              <w:rPr>
                <w:b/>
                <w:bCs/>
                <w:lang w:val="en-US" w:eastAsia="zh-CN"/>
              </w:rPr>
              <w:t>FCC regulatory domain</w:t>
            </w:r>
          </w:p>
        </w:tc>
      </w:tr>
      <w:tr w:rsidR="00821CFC" w14:paraId="272802AB" w14:textId="77777777" w:rsidTr="00224674">
        <w:tc>
          <w:tcPr>
            <w:tcW w:w="486" w:type="dxa"/>
          </w:tcPr>
          <w:p w14:paraId="3E62E5B0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#1</w:t>
            </w:r>
          </w:p>
        </w:tc>
        <w:tc>
          <w:tcPr>
            <w:tcW w:w="496" w:type="dxa"/>
          </w:tcPr>
          <w:p w14:paraId="73125CFD" w14:textId="77777777" w:rsidR="00821CFC" w:rsidRDefault="00821CFC" w:rsidP="0075517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500" w:type="dxa"/>
          </w:tcPr>
          <w:p w14:paraId="22863DC3" w14:textId="77777777" w:rsidR="00821CFC" w:rsidRDefault="00821CFC" w:rsidP="0075517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497" w:type="dxa"/>
          </w:tcPr>
          <w:p w14:paraId="12FC3264" w14:textId="77777777" w:rsidR="00821CFC" w:rsidRDefault="00821CFC" w:rsidP="0075517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497" w:type="dxa"/>
          </w:tcPr>
          <w:p w14:paraId="7025E3EB" w14:textId="77777777" w:rsidR="00821CFC" w:rsidRDefault="00821CFC" w:rsidP="0075517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567" w:type="dxa"/>
          </w:tcPr>
          <w:p w14:paraId="78A5940C" w14:textId="77777777" w:rsidR="00821CFC" w:rsidRDefault="00821CFC" w:rsidP="0075517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485" w:type="dxa"/>
          </w:tcPr>
          <w:p w14:paraId="032D7CEF" w14:textId="77777777" w:rsidR="00821CFC" w:rsidRDefault="00821CFC" w:rsidP="0075517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031E97F2" w14:textId="77777777" w:rsidR="00821CFC" w:rsidRDefault="00821CFC" w:rsidP="0075517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00" w:type="dxa"/>
          </w:tcPr>
          <w:p w14:paraId="47B7DE75" w14:textId="77777777" w:rsidR="00821CFC" w:rsidRDefault="00821CFC" w:rsidP="0075517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73DDFA2D" w14:textId="77777777" w:rsidR="00821CFC" w:rsidRDefault="00821CFC" w:rsidP="0075517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497" w:type="dxa"/>
          </w:tcPr>
          <w:p w14:paraId="25D37414" w14:textId="77777777" w:rsidR="00821CFC" w:rsidRDefault="00821CFC" w:rsidP="0075517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00" w:type="dxa"/>
          </w:tcPr>
          <w:p w14:paraId="3C18F41D" w14:textId="77777777" w:rsidR="00821CFC" w:rsidRDefault="00821CFC" w:rsidP="0075517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2459D600" w14:textId="77777777" w:rsidR="00821CFC" w:rsidRDefault="00821CFC" w:rsidP="0075517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497" w:type="dxa"/>
          </w:tcPr>
          <w:p w14:paraId="25739332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5DE2ACCB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85" w:type="dxa"/>
          </w:tcPr>
          <w:p w14:paraId="5C0BDA76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4DC8BE3A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</w:tcPr>
          <w:p w14:paraId="29369D59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567" w:type="dxa"/>
          </w:tcPr>
          <w:p w14:paraId="2F3F36DA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821CFC" w14:paraId="26D98E2F" w14:textId="77777777" w:rsidTr="00224674">
        <w:tc>
          <w:tcPr>
            <w:tcW w:w="486" w:type="dxa"/>
          </w:tcPr>
          <w:p w14:paraId="44FB19CF" w14:textId="77777777" w:rsidR="00821CFC" w:rsidRPr="00D73683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#3</w:t>
            </w:r>
          </w:p>
        </w:tc>
        <w:tc>
          <w:tcPr>
            <w:tcW w:w="496" w:type="dxa"/>
          </w:tcPr>
          <w:p w14:paraId="701A032C" w14:textId="77777777" w:rsidR="00821CFC" w:rsidRDefault="00821CFC" w:rsidP="0075517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500" w:type="dxa"/>
          </w:tcPr>
          <w:p w14:paraId="30F89B2F" w14:textId="77777777" w:rsidR="00821CFC" w:rsidRDefault="00821CFC" w:rsidP="0075517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497" w:type="dxa"/>
          </w:tcPr>
          <w:p w14:paraId="4C6618A4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03CC18C2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567" w:type="dxa"/>
          </w:tcPr>
          <w:p w14:paraId="47DE8166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85" w:type="dxa"/>
          </w:tcPr>
          <w:p w14:paraId="3E17055D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14359C6D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67BEBAB1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1B0D01E1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5D0DC597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74621C2D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72DFE0E2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11C325BB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068B3281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85" w:type="dxa"/>
          </w:tcPr>
          <w:p w14:paraId="251D41DA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6E740A81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567" w:type="dxa"/>
          </w:tcPr>
          <w:p w14:paraId="74C3ED8C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567" w:type="dxa"/>
          </w:tcPr>
          <w:p w14:paraId="1B7D0946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</w:tr>
      <w:tr w:rsidR="00224674" w14:paraId="69543157" w14:textId="77777777" w:rsidTr="00224674">
        <w:trPr>
          <w:ins w:id="160" w:author="Alexander Sayenko" w:date="2025-05-02T14:17:00Z"/>
        </w:trPr>
        <w:tc>
          <w:tcPr>
            <w:tcW w:w="486" w:type="dxa"/>
          </w:tcPr>
          <w:p w14:paraId="13C860A5" w14:textId="4A91B074" w:rsidR="00224674" w:rsidRDefault="00224674" w:rsidP="00224674">
            <w:pPr>
              <w:pStyle w:val="TAC"/>
              <w:rPr>
                <w:ins w:id="161" w:author="Alexander Sayenko" w:date="2025-05-02T14:17:00Z" w16du:dateUtc="2025-05-02T06:17:00Z"/>
                <w:lang w:val="en-US" w:eastAsia="zh-CN"/>
              </w:rPr>
            </w:pPr>
            <w:ins w:id="162" w:author="Alexander Sayenko" w:date="2025-05-02T14:17:00Z" w16du:dateUtc="2025-05-02T06:17:00Z">
              <w:r>
                <w:rPr>
                  <w:lang w:val="en-US" w:eastAsia="zh-CN"/>
                </w:rPr>
                <w:t>#4</w:t>
              </w:r>
            </w:ins>
          </w:p>
        </w:tc>
        <w:tc>
          <w:tcPr>
            <w:tcW w:w="496" w:type="dxa"/>
          </w:tcPr>
          <w:p w14:paraId="09304C99" w14:textId="1F8E2A01" w:rsidR="00224674" w:rsidRDefault="00224674" w:rsidP="00224674">
            <w:pPr>
              <w:pStyle w:val="TAC"/>
              <w:rPr>
                <w:ins w:id="163" w:author="Alexander Sayenko" w:date="2025-05-02T14:17:00Z" w16du:dateUtc="2025-05-02T06:17:00Z"/>
                <w:lang w:val="en-US" w:eastAsia="zh-CN"/>
              </w:rPr>
            </w:pPr>
            <w:ins w:id="164" w:author="Alexander Sayenko" w:date="2025-05-02T14:24:00Z" w16du:dateUtc="2025-05-02T06:24:00Z">
              <w:r>
                <w:rPr>
                  <w:lang w:val="en-US" w:eastAsia="zh-CN"/>
                </w:rPr>
                <w:t>9</w:t>
              </w:r>
            </w:ins>
          </w:p>
        </w:tc>
        <w:tc>
          <w:tcPr>
            <w:tcW w:w="500" w:type="dxa"/>
          </w:tcPr>
          <w:p w14:paraId="1CF734F8" w14:textId="63F0D8C0" w:rsidR="00224674" w:rsidRDefault="00224674" w:rsidP="00224674">
            <w:pPr>
              <w:pStyle w:val="TAC"/>
              <w:rPr>
                <w:ins w:id="165" w:author="Alexander Sayenko" w:date="2025-05-02T14:17:00Z" w16du:dateUtc="2025-05-02T06:17:00Z"/>
                <w:lang w:val="en-US" w:eastAsia="zh-CN"/>
              </w:rPr>
            </w:pPr>
            <w:ins w:id="166" w:author="Alexander Sayenko" w:date="2025-05-02T14:24:00Z" w16du:dateUtc="2025-05-02T06:24:00Z">
              <w:r>
                <w:rPr>
                  <w:lang w:val="en-US" w:eastAsia="zh-CN"/>
                </w:rPr>
                <w:t>7.5</w:t>
              </w:r>
            </w:ins>
          </w:p>
        </w:tc>
        <w:tc>
          <w:tcPr>
            <w:tcW w:w="497" w:type="dxa"/>
          </w:tcPr>
          <w:p w14:paraId="52B7C816" w14:textId="4544FAF8" w:rsidR="00224674" w:rsidRDefault="000678AF" w:rsidP="00224674">
            <w:pPr>
              <w:pStyle w:val="TAC"/>
              <w:rPr>
                <w:ins w:id="167" w:author="Alexander Sayenko" w:date="2025-05-02T14:17:00Z" w16du:dateUtc="2025-05-02T06:17:00Z"/>
                <w:lang w:eastAsia="zh-CN"/>
              </w:rPr>
            </w:pPr>
            <w:ins w:id="168" w:author="Alexander Sayenko" w:date="2025-05-02T15:56:00Z" w16du:dateUtc="2025-05-02T07:56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497" w:type="dxa"/>
          </w:tcPr>
          <w:p w14:paraId="6F83E475" w14:textId="29EEB0BA" w:rsidR="00224674" w:rsidRDefault="00F97E4E" w:rsidP="00224674">
            <w:pPr>
              <w:pStyle w:val="TAC"/>
              <w:rPr>
                <w:ins w:id="169" w:author="Alexander Sayenko" w:date="2025-05-02T14:17:00Z" w16du:dateUtc="2025-05-02T06:17:00Z"/>
                <w:lang w:eastAsia="zh-CN"/>
              </w:rPr>
            </w:pPr>
            <w:ins w:id="170" w:author="Jaakko Koskelo (Nokia)" w:date="2025-05-05T11:56:00Z" w16du:dateUtc="2025-05-05T08:56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67" w:type="dxa"/>
          </w:tcPr>
          <w:p w14:paraId="31E04EFF" w14:textId="1975F70E" w:rsidR="00224674" w:rsidRDefault="00F97E4E" w:rsidP="00224674">
            <w:pPr>
              <w:pStyle w:val="TAC"/>
              <w:rPr>
                <w:ins w:id="171" w:author="Alexander Sayenko" w:date="2025-05-02T14:17:00Z" w16du:dateUtc="2025-05-02T06:17:00Z"/>
                <w:lang w:eastAsia="zh-CN"/>
              </w:rPr>
            </w:pPr>
            <w:ins w:id="172" w:author="Jaakko Koskelo (Nokia)" w:date="2025-05-05T11:56:00Z" w16du:dateUtc="2025-05-05T08:56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5" w:type="dxa"/>
          </w:tcPr>
          <w:p w14:paraId="05435519" w14:textId="0795700D" w:rsidR="00224674" w:rsidRDefault="00F97E4E" w:rsidP="00224674">
            <w:pPr>
              <w:pStyle w:val="TAC"/>
              <w:rPr>
                <w:ins w:id="173" w:author="Alexander Sayenko" w:date="2025-05-02T14:17:00Z" w16du:dateUtc="2025-05-02T06:17:00Z"/>
                <w:lang w:eastAsia="zh-CN"/>
              </w:rPr>
            </w:pPr>
            <w:ins w:id="174" w:author="Jaakko Koskelo (Nokia)" w:date="2025-05-05T11:56:00Z" w16du:dateUtc="2025-05-05T08:5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97" w:type="dxa"/>
          </w:tcPr>
          <w:p w14:paraId="03244600" w14:textId="3D3119D5" w:rsidR="00224674" w:rsidRDefault="00F97E4E" w:rsidP="00224674">
            <w:pPr>
              <w:pStyle w:val="TAC"/>
              <w:rPr>
                <w:ins w:id="175" w:author="Alexander Sayenko" w:date="2025-05-02T14:17:00Z" w16du:dateUtc="2025-05-02T06:17:00Z"/>
                <w:lang w:eastAsia="zh-CN"/>
              </w:rPr>
            </w:pPr>
            <w:ins w:id="176" w:author="Jaakko Koskelo (Nokia)" w:date="2025-05-05T11:56:00Z" w16du:dateUtc="2025-05-05T08:5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00" w:type="dxa"/>
          </w:tcPr>
          <w:p w14:paraId="219E1E08" w14:textId="1882C3A8" w:rsidR="00224674" w:rsidRDefault="00F97E4E" w:rsidP="00224674">
            <w:pPr>
              <w:pStyle w:val="TAC"/>
              <w:rPr>
                <w:ins w:id="177" w:author="Alexander Sayenko" w:date="2025-05-02T14:17:00Z" w16du:dateUtc="2025-05-02T06:17:00Z"/>
                <w:lang w:eastAsia="zh-CN"/>
              </w:rPr>
            </w:pPr>
            <w:ins w:id="178" w:author="Jaakko Koskelo (Nokia)" w:date="2025-05-05T11:56:00Z" w16du:dateUtc="2025-05-05T08:56:00Z">
              <w:r>
                <w:rPr>
                  <w:lang w:eastAsia="zh-CN"/>
                </w:rPr>
                <w:t>3.5</w:t>
              </w:r>
            </w:ins>
          </w:p>
        </w:tc>
        <w:tc>
          <w:tcPr>
            <w:tcW w:w="497" w:type="dxa"/>
          </w:tcPr>
          <w:p w14:paraId="49F2DCF1" w14:textId="0CFCAC33" w:rsidR="00224674" w:rsidRDefault="00F97E4E" w:rsidP="00224674">
            <w:pPr>
              <w:pStyle w:val="TAC"/>
              <w:rPr>
                <w:ins w:id="179" w:author="Alexander Sayenko" w:date="2025-05-02T14:17:00Z" w16du:dateUtc="2025-05-02T06:17:00Z"/>
                <w:lang w:eastAsia="zh-CN"/>
              </w:rPr>
            </w:pPr>
            <w:ins w:id="180" w:author="Jaakko Koskelo (Nokia)" w:date="2025-05-05T11:56:00Z" w16du:dateUtc="2025-05-05T08:5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97" w:type="dxa"/>
          </w:tcPr>
          <w:p w14:paraId="0512F7B3" w14:textId="77777777" w:rsidR="00224674" w:rsidRDefault="00224674" w:rsidP="00224674">
            <w:pPr>
              <w:pStyle w:val="TAC"/>
              <w:rPr>
                <w:ins w:id="181" w:author="Alexander Sayenko" w:date="2025-05-02T14:17:00Z" w16du:dateUtc="2025-05-02T06:17:00Z"/>
                <w:lang w:eastAsia="zh-CN"/>
              </w:rPr>
            </w:pPr>
          </w:p>
        </w:tc>
        <w:tc>
          <w:tcPr>
            <w:tcW w:w="500" w:type="dxa"/>
          </w:tcPr>
          <w:p w14:paraId="43B541F4" w14:textId="77777777" w:rsidR="00224674" w:rsidRDefault="00224674" w:rsidP="00224674">
            <w:pPr>
              <w:pStyle w:val="TAC"/>
              <w:rPr>
                <w:ins w:id="182" w:author="Alexander Sayenko" w:date="2025-05-02T14:17:00Z" w16du:dateUtc="2025-05-02T06:17:00Z"/>
                <w:lang w:eastAsia="zh-CN"/>
              </w:rPr>
            </w:pPr>
          </w:p>
        </w:tc>
        <w:tc>
          <w:tcPr>
            <w:tcW w:w="497" w:type="dxa"/>
          </w:tcPr>
          <w:p w14:paraId="1BB002C3" w14:textId="77777777" w:rsidR="00224674" w:rsidRDefault="00224674" w:rsidP="00224674">
            <w:pPr>
              <w:pStyle w:val="TAC"/>
              <w:rPr>
                <w:ins w:id="183" w:author="Alexander Sayenko" w:date="2025-05-02T14:17:00Z" w16du:dateUtc="2025-05-02T06:17:00Z"/>
                <w:lang w:eastAsia="zh-CN"/>
              </w:rPr>
            </w:pPr>
          </w:p>
        </w:tc>
        <w:tc>
          <w:tcPr>
            <w:tcW w:w="497" w:type="dxa"/>
          </w:tcPr>
          <w:p w14:paraId="4A66B381" w14:textId="77777777" w:rsidR="00224674" w:rsidRDefault="00224674" w:rsidP="00224674">
            <w:pPr>
              <w:pStyle w:val="TAC"/>
              <w:rPr>
                <w:ins w:id="184" w:author="Alexander Sayenko" w:date="2025-05-02T14:17:00Z" w16du:dateUtc="2025-05-02T06:17:00Z"/>
                <w:lang w:eastAsia="zh-CN"/>
              </w:rPr>
            </w:pPr>
          </w:p>
        </w:tc>
        <w:tc>
          <w:tcPr>
            <w:tcW w:w="500" w:type="dxa"/>
          </w:tcPr>
          <w:p w14:paraId="61012C56" w14:textId="77777777" w:rsidR="00224674" w:rsidRDefault="00224674" w:rsidP="00224674">
            <w:pPr>
              <w:pStyle w:val="TAC"/>
              <w:rPr>
                <w:ins w:id="185" w:author="Alexander Sayenko" w:date="2025-05-02T14:17:00Z" w16du:dateUtc="2025-05-02T06:17:00Z"/>
                <w:lang w:eastAsia="zh-CN"/>
              </w:rPr>
            </w:pPr>
          </w:p>
        </w:tc>
        <w:tc>
          <w:tcPr>
            <w:tcW w:w="485" w:type="dxa"/>
          </w:tcPr>
          <w:p w14:paraId="050EBC3B" w14:textId="77777777" w:rsidR="00224674" w:rsidRDefault="00224674" w:rsidP="00224674">
            <w:pPr>
              <w:pStyle w:val="TAC"/>
              <w:rPr>
                <w:ins w:id="186" w:author="Alexander Sayenko" w:date="2025-05-02T14:17:00Z" w16du:dateUtc="2025-05-02T06:17:00Z"/>
                <w:lang w:eastAsia="zh-CN"/>
              </w:rPr>
            </w:pPr>
          </w:p>
        </w:tc>
        <w:tc>
          <w:tcPr>
            <w:tcW w:w="497" w:type="dxa"/>
          </w:tcPr>
          <w:p w14:paraId="2157E6DF" w14:textId="77777777" w:rsidR="00224674" w:rsidRDefault="00224674" w:rsidP="00224674">
            <w:pPr>
              <w:pStyle w:val="TAC"/>
              <w:rPr>
                <w:ins w:id="187" w:author="Alexander Sayenko" w:date="2025-05-02T14:17:00Z" w16du:dateUtc="2025-05-02T06:17:00Z"/>
                <w:lang w:eastAsia="zh-CN"/>
              </w:rPr>
            </w:pPr>
          </w:p>
        </w:tc>
        <w:tc>
          <w:tcPr>
            <w:tcW w:w="567" w:type="dxa"/>
          </w:tcPr>
          <w:p w14:paraId="4440BEC5" w14:textId="77777777" w:rsidR="00224674" w:rsidRDefault="00224674" w:rsidP="00224674">
            <w:pPr>
              <w:pStyle w:val="TAC"/>
              <w:rPr>
                <w:ins w:id="188" w:author="Alexander Sayenko" w:date="2025-05-02T14:17:00Z" w16du:dateUtc="2025-05-02T06:17:00Z"/>
                <w:lang w:eastAsia="zh-CN"/>
              </w:rPr>
            </w:pPr>
          </w:p>
        </w:tc>
        <w:tc>
          <w:tcPr>
            <w:tcW w:w="567" w:type="dxa"/>
          </w:tcPr>
          <w:p w14:paraId="02E36988" w14:textId="77777777" w:rsidR="00224674" w:rsidRDefault="00224674" w:rsidP="00224674">
            <w:pPr>
              <w:pStyle w:val="TAC"/>
              <w:rPr>
                <w:ins w:id="189" w:author="Alexander Sayenko" w:date="2025-05-02T14:17:00Z" w16du:dateUtc="2025-05-02T06:17:00Z"/>
                <w:lang w:eastAsia="zh-CN"/>
              </w:rPr>
            </w:pPr>
          </w:p>
        </w:tc>
      </w:tr>
      <w:tr w:rsidR="00224674" w14:paraId="16857912" w14:textId="77777777" w:rsidTr="00224674">
        <w:tc>
          <w:tcPr>
            <w:tcW w:w="486" w:type="dxa"/>
          </w:tcPr>
          <w:p w14:paraId="03306D0E" w14:textId="77777777" w:rsidR="00224674" w:rsidRPr="00C93AC4" w:rsidRDefault="00224674" w:rsidP="00224674">
            <w:pPr>
              <w:pStyle w:val="TAC"/>
              <w:rPr>
                <w:b/>
                <w:bCs/>
                <w:lang w:val="en-US" w:eastAsia="zh-CN"/>
              </w:rPr>
            </w:pPr>
            <w:r w:rsidRPr="00C93AC4">
              <w:rPr>
                <w:b/>
                <w:bCs/>
                <w:lang w:val="en-US" w:eastAsia="zh-CN"/>
              </w:rPr>
              <w:t>=&gt;</w:t>
            </w:r>
          </w:p>
        </w:tc>
        <w:tc>
          <w:tcPr>
            <w:tcW w:w="496" w:type="dxa"/>
          </w:tcPr>
          <w:p w14:paraId="73D46C9A" w14:textId="77777777" w:rsidR="00224674" w:rsidRDefault="00224674" w:rsidP="0022467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500" w:type="dxa"/>
          </w:tcPr>
          <w:p w14:paraId="37574AD5" w14:textId="77777777" w:rsidR="00224674" w:rsidRDefault="00224674" w:rsidP="0022467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497" w:type="dxa"/>
          </w:tcPr>
          <w:p w14:paraId="2ADE93BD" w14:textId="77777777" w:rsidR="00224674" w:rsidRDefault="00224674" w:rsidP="0022467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497" w:type="dxa"/>
          </w:tcPr>
          <w:p w14:paraId="37D682A4" w14:textId="77777777" w:rsidR="00224674" w:rsidRDefault="00224674" w:rsidP="0022467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567" w:type="dxa"/>
          </w:tcPr>
          <w:p w14:paraId="3B5EA445" w14:textId="77777777" w:rsidR="00224674" w:rsidRDefault="00224674" w:rsidP="0022467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485" w:type="dxa"/>
          </w:tcPr>
          <w:p w14:paraId="38D0CAFA" w14:textId="77777777" w:rsidR="00224674" w:rsidRDefault="00224674" w:rsidP="0022467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3D079F7A" w14:textId="77777777" w:rsidR="00224674" w:rsidRDefault="00224674" w:rsidP="00224674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687DF02C" w14:textId="77777777" w:rsidR="00224674" w:rsidRDefault="00224674" w:rsidP="00224674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4273B48E" w14:textId="77777777" w:rsidR="00224674" w:rsidRDefault="00224674" w:rsidP="00224674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6BE28CFE" w14:textId="77777777" w:rsidR="00224674" w:rsidRDefault="00224674" w:rsidP="00224674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6D47CB35" w14:textId="77777777" w:rsidR="00224674" w:rsidRDefault="00224674" w:rsidP="00224674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764B8F7C" w14:textId="77777777" w:rsidR="00224674" w:rsidRDefault="00224674" w:rsidP="00224674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4BCC8327" w14:textId="77777777" w:rsidR="00224674" w:rsidRDefault="00224674" w:rsidP="00224674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7FD059CA" w14:textId="77777777" w:rsidR="00224674" w:rsidRDefault="00224674" w:rsidP="00224674">
            <w:pPr>
              <w:pStyle w:val="TAC"/>
              <w:rPr>
                <w:lang w:eastAsia="zh-CN"/>
              </w:rPr>
            </w:pPr>
          </w:p>
        </w:tc>
        <w:tc>
          <w:tcPr>
            <w:tcW w:w="485" w:type="dxa"/>
          </w:tcPr>
          <w:p w14:paraId="7711866D" w14:textId="77777777" w:rsidR="00224674" w:rsidRDefault="00224674" w:rsidP="00224674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765F0119" w14:textId="77777777" w:rsidR="00224674" w:rsidRPr="007D43DE" w:rsidRDefault="00224674" w:rsidP="0022467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</w:tcPr>
          <w:p w14:paraId="35BA25E0" w14:textId="77777777" w:rsidR="00224674" w:rsidRPr="007D43DE" w:rsidRDefault="00224674" w:rsidP="0022467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567" w:type="dxa"/>
          </w:tcPr>
          <w:p w14:paraId="414BDDB6" w14:textId="77777777" w:rsidR="00224674" w:rsidRPr="007D43DE" w:rsidRDefault="00224674" w:rsidP="0022467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</w:tbl>
    <w:p w14:paraId="198254E0" w14:textId="77777777" w:rsidR="00821CFC" w:rsidRDefault="00821CFC" w:rsidP="00821CFC">
      <w:pPr>
        <w:rPr>
          <w:lang w:val="en-US" w:eastAsia="zh-CN"/>
        </w:rPr>
      </w:pPr>
    </w:p>
    <w:p w14:paraId="37FEC4BB" w14:textId="77777777" w:rsidR="00821CFC" w:rsidRPr="001E0CE0" w:rsidRDefault="00821CFC" w:rsidP="00821CFC">
      <w:pPr>
        <w:pStyle w:val="TH"/>
      </w:pPr>
      <w:r w:rsidRPr="004E4417">
        <w:rPr>
          <w:color w:val="000000" w:themeColor="text1"/>
          <w:szCs w:val="24"/>
          <w:lang w:val="en-US" w:eastAsia="zh-CN"/>
        </w:rPr>
        <w:t xml:space="preserve">Table </w:t>
      </w:r>
      <w:r w:rsidRPr="004E4417">
        <w:rPr>
          <w:color w:val="000000" w:themeColor="text1"/>
        </w:rPr>
        <w:t>6.2.1.2.5-2</w:t>
      </w:r>
      <w:r>
        <w:t>: Harmonised A-MPR values for the 10MHz channel.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3"/>
        <w:gridCol w:w="1144"/>
        <w:gridCol w:w="759"/>
        <w:gridCol w:w="1117"/>
        <w:gridCol w:w="1068"/>
        <w:gridCol w:w="727"/>
        <w:gridCol w:w="1091"/>
        <w:gridCol w:w="1143"/>
        <w:gridCol w:w="789"/>
        <w:gridCol w:w="1088"/>
      </w:tblGrid>
      <w:tr w:rsidR="00821CFC" w14:paraId="095A3CB6" w14:textId="77777777" w:rsidTr="00755175">
        <w:tc>
          <w:tcPr>
            <w:tcW w:w="704" w:type="dxa"/>
            <w:vMerge w:val="restart"/>
          </w:tcPr>
          <w:p w14:paraId="43CE0BFB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8927" w:type="dxa"/>
            <w:gridSpan w:val="9"/>
          </w:tcPr>
          <w:p w14:paraId="52AE720D" w14:textId="77777777" w:rsidR="00821CFC" w:rsidRPr="000D69FD" w:rsidRDefault="00821CFC" w:rsidP="00755175">
            <w:pPr>
              <w:pStyle w:val="TAH"/>
              <w:rPr>
                <w:lang w:eastAsia="zh-CN"/>
              </w:rPr>
            </w:pPr>
            <w:r w:rsidRPr="000D69FD">
              <w:rPr>
                <w:lang w:eastAsia="zh-CN"/>
              </w:rPr>
              <w:t>10MHz channel cent</w:t>
            </w:r>
            <w:r>
              <w:rPr>
                <w:lang w:eastAsia="zh-CN"/>
              </w:rPr>
              <w:t>re</w:t>
            </w:r>
            <w:r w:rsidRPr="000D69FD">
              <w:rPr>
                <w:lang w:eastAsia="zh-CN"/>
              </w:rPr>
              <w:t xml:space="preserve"> frequency</w:t>
            </w:r>
          </w:p>
        </w:tc>
      </w:tr>
      <w:tr w:rsidR="00821CFC" w14:paraId="1C93A6A6" w14:textId="77777777" w:rsidTr="00755175">
        <w:tc>
          <w:tcPr>
            <w:tcW w:w="704" w:type="dxa"/>
            <w:vMerge/>
          </w:tcPr>
          <w:p w14:paraId="65D7B961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3021" w:type="dxa"/>
            <w:gridSpan w:val="3"/>
          </w:tcPr>
          <w:p w14:paraId="1FEF9EF9" w14:textId="77777777" w:rsidR="00821CFC" w:rsidRPr="00C93AC4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1615MHz</w:t>
            </w:r>
          </w:p>
        </w:tc>
        <w:tc>
          <w:tcPr>
            <w:tcW w:w="2886" w:type="dxa"/>
            <w:gridSpan w:val="3"/>
          </w:tcPr>
          <w:p w14:paraId="46B27D0A" w14:textId="77777777" w:rsidR="00821CFC" w:rsidRPr="00C93AC4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1620MHz</w:t>
            </w:r>
          </w:p>
        </w:tc>
        <w:tc>
          <w:tcPr>
            <w:tcW w:w="3020" w:type="dxa"/>
            <w:gridSpan w:val="3"/>
          </w:tcPr>
          <w:p w14:paraId="4873C685" w14:textId="77777777" w:rsidR="00821CFC" w:rsidRPr="00C93AC4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1621.5MHz</w:t>
            </w:r>
          </w:p>
        </w:tc>
      </w:tr>
      <w:tr w:rsidR="00821CFC" w14:paraId="5FEA7A29" w14:textId="77777777" w:rsidTr="00755175">
        <w:tc>
          <w:tcPr>
            <w:tcW w:w="704" w:type="dxa"/>
            <w:vMerge/>
          </w:tcPr>
          <w:p w14:paraId="676CE8F9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1145" w:type="dxa"/>
            <w:vMerge w:val="restart"/>
          </w:tcPr>
          <w:p w14:paraId="58327AE9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  <w:p w14:paraId="23A23069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876" w:type="dxa"/>
            <w:gridSpan w:val="2"/>
          </w:tcPr>
          <w:p w14:paraId="2027F7F9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DFT-s-OFDM</w:t>
            </w:r>
          </w:p>
        </w:tc>
        <w:tc>
          <w:tcPr>
            <w:tcW w:w="1068" w:type="dxa"/>
            <w:vMerge w:val="restart"/>
          </w:tcPr>
          <w:p w14:paraId="3860DE67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  <w:p w14:paraId="7740F22D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818" w:type="dxa"/>
            <w:gridSpan w:val="2"/>
          </w:tcPr>
          <w:p w14:paraId="1197A39C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DFT-s-OFDM</w:t>
            </w:r>
          </w:p>
        </w:tc>
        <w:tc>
          <w:tcPr>
            <w:tcW w:w="1143" w:type="dxa"/>
            <w:vMerge w:val="restart"/>
          </w:tcPr>
          <w:p w14:paraId="016C4382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  <w:p w14:paraId="31668FAB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877" w:type="dxa"/>
            <w:gridSpan w:val="2"/>
          </w:tcPr>
          <w:p w14:paraId="46A26ADD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DTT-s-OFDM</w:t>
            </w:r>
          </w:p>
        </w:tc>
      </w:tr>
      <w:tr w:rsidR="00821CFC" w14:paraId="0F286006" w14:textId="77777777" w:rsidTr="00755175">
        <w:tc>
          <w:tcPr>
            <w:tcW w:w="704" w:type="dxa"/>
            <w:vMerge/>
          </w:tcPr>
          <w:p w14:paraId="415D5F32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1145" w:type="dxa"/>
            <w:vMerge/>
          </w:tcPr>
          <w:p w14:paraId="3619D502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759" w:type="dxa"/>
          </w:tcPr>
          <w:p w14:paraId="180D9162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17" w:type="dxa"/>
          </w:tcPr>
          <w:p w14:paraId="5B8F2668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  <w:tc>
          <w:tcPr>
            <w:tcW w:w="1068" w:type="dxa"/>
            <w:vMerge/>
          </w:tcPr>
          <w:p w14:paraId="1DC13A67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727" w:type="dxa"/>
          </w:tcPr>
          <w:p w14:paraId="18EA33FF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091" w:type="dxa"/>
          </w:tcPr>
          <w:p w14:paraId="6BD9886A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  <w:tc>
          <w:tcPr>
            <w:tcW w:w="1143" w:type="dxa"/>
            <w:vMerge/>
          </w:tcPr>
          <w:p w14:paraId="13532EFD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789" w:type="dxa"/>
          </w:tcPr>
          <w:p w14:paraId="793E69B6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088" w:type="dxa"/>
          </w:tcPr>
          <w:p w14:paraId="6A6A6818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</w:tr>
      <w:tr w:rsidR="00821CFC" w14:paraId="789FBDC6" w14:textId="77777777" w:rsidTr="00755175">
        <w:tc>
          <w:tcPr>
            <w:tcW w:w="704" w:type="dxa"/>
          </w:tcPr>
          <w:p w14:paraId="1AF890F6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8927" w:type="dxa"/>
            <w:gridSpan w:val="9"/>
          </w:tcPr>
          <w:p w14:paraId="4CDDEB7B" w14:textId="77777777" w:rsidR="00821CFC" w:rsidRPr="00C93AC4" w:rsidRDefault="00821CFC" w:rsidP="00755175">
            <w:pPr>
              <w:pStyle w:val="TAC"/>
              <w:rPr>
                <w:b/>
                <w:bCs/>
                <w:lang w:val="en-US" w:eastAsia="zh-CN"/>
              </w:rPr>
            </w:pPr>
            <w:r w:rsidRPr="00C93AC4">
              <w:rPr>
                <w:b/>
                <w:bCs/>
                <w:lang w:val="en-US" w:eastAsia="zh-CN"/>
              </w:rPr>
              <w:t>ETSI regulatory domain</w:t>
            </w:r>
          </w:p>
        </w:tc>
      </w:tr>
      <w:tr w:rsidR="00821CFC" w14:paraId="23B95946" w14:textId="77777777" w:rsidTr="00755175">
        <w:tc>
          <w:tcPr>
            <w:tcW w:w="704" w:type="dxa"/>
          </w:tcPr>
          <w:p w14:paraId="23404AF2" w14:textId="77777777" w:rsidR="00821CFC" w:rsidRPr="00C93AC4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#1</w:t>
            </w:r>
          </w:p>
        </w:tc>
        <w:tc>
          <w:tcPr>
            <w:tcW w:w="1145" w:type="dxa"/>
          </w:tcPr>
          <w:p w14:paraId="7487DCAF" w14:textId="77777777" w:rsidR="00821CFC" w:rsidRPr="00C93AC4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12.5</w:t>
            </w:r>
          </w:p>
        </w:tc>
        <w:tc>
          <w:tcPr>
            <w:tcW w:w="759" w:type="dxa"/>
          </w:tcPr>
          <w:p w14:paraId="1B2A1D50" w14:textId="77777777" w:rsidR="00821CFC" w:rsidRPr="00C93AC4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117" w:type="dxa"/>
          </w:tcPr>
          <w:p w14:paraId="39B343BB" w14:textId="77777777" w:rsidR="00821CFC" w:rsidRPr="00C93AC4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8" w:type="dxa"/>
          </w:tcPr>
          <w:p w14:paraId="2D3A2338" w14:textId="77777777" w:rsidR="00821CFC" w:rsidRPr="00C93AC4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727" w:type="dxa"/>
          </w:tcPr>
          <w:p w14:paraId="2A65DD5B" w14:textId="77777777" w:rsidR="00821CFC" w:rsidRPr="00C93AC4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091" w:type="dxa"/>
          </w:tcPr>
          <w:p w14:paraId="20E9C6E0" w14:textId="77777777" w:rsidR="00821CFC" w:rsidRPr="00C93AC4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143" w:type="dxa"/>
          </w:tcPr>
          <w:p w14:paraId="437F388C" w14:textId="77777777" w:rsidR="00821CFC" w:rsidRPr="00C93AC4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789" w:type="dxa"/>
          </w:tcPr>
          <w:p w14:paraId="02A91D0B" w14:textId="77777777" w:rsidR="00821CFC" w:rsidRPr="00C93AC4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088" w:type="dxa"/>
          </w:tcPr>
          <w:p w14:paraId="2CCBDBBB" w14:textId="77777777" w:rsidR="00821CFC" w:rsidRPr="00C93AC4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821CFC" w14:paraId="2F5B225F" w14:textId="77777777" w:rsidTr="00755175">
        <w:tc>
          <w:tcPr>
            <w:tcW w:w="704" w:type="dxa"/>
          </w:tcPr>
          <w:p w14:paraId="18A28FB9" w14:textId="77777777" w:rsidR="00821CFC" w:rsidRPr="00C93AC4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#2</w:t>
            </w:r>
          </w:p>
        </w:tc>
        <w:tc>
          <w:tcPr>
            <w:tcW w:w="1145" w:type="dxa"/>
          </w:tcPr>
          <w:p w14:paraId="2F707603" w14:textId="77777777" w:rsidR="00821CFC" w:rsidRPr="00105D21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7.5</w:t>
            </w:r>
          </w:p>
        </w:tc>
        <w:tc>
          <w:tcPr>
            <w:tcW w:w="759" w:type="dxa"/>
          </w:tcPr>
          <w:p w14:paraId="086C27B6" w14:textId="77777777" w:rsidR="00821CFC" w:rsidRPr="00105D21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117" w:type="dxa"/>
          </w:tcPr>
          <w:p w14:paraId="383C23B2" w14:textId="77777777" w:rsidR="00821CFC" w:rsidRPr="00105D21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068" w:type="dxa"/>
          </w:tcPr>
          <w:p w14:paraId="76322E71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727" w:type="dxa"/>
          </w:tcPr>
          <w:p w14:paraId="7E2C8987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1091" w:type="dxa"/>
          </w:tcPr>
          <w:p w14:paraId="0DA4F037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</w:tcPr>
          <w:p w14:paraId="0BA01E50" w14:textId="77777777" w:rsidR="00821CFC" w:rsidRPr="00105D21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4.5</w:t>
            </w:r>
          </w:p>
        </w:tc>
        <w:tc>
          <w:tcPr>
            <w:tcW w:w="789" w:type="dxa"/>
          </w:tcPr>
          <w:p w14:paraId="18B79C9C" w14:textId="77777777" w:rsidR="00821CFC" w:rsidRPr="00105D21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088" w:type="dxa"/>
          </w:tcPr>
          <w:p w14:paraId="56FFD354" w14:textId="77777777" w:rsidR="00821CFC" w:rsidRPr="00105D21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821CFC" w14:paraId="3B6BB624" w14:textId="77777777" w:rsidTr="00755175">
        <w:tc>
          <w:tcPr>
            <w:tcW w:w="704" w:type="dxa"/>
          </w:tcPr>
          <w:p w14:paraId="56425CB8" w14:textId="77777777" w:rsidR="00821CFC" w:rsidRPr="00C93AC4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#3</w:t>
            </w:r>
          </w:p>
        </w:tc>
        <w:tc>
          <w:tcPr>
            <w:tcW w:w="1145" w:type="dxa"/>
          </w:tcPr>
          <w:p w14:paraId="4AEBE040" w14:textId="77777777" w:rsidR="00821CFC" w:rsidRPr="00C93AC4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759" w:type="dxa"/>
          </w:tcPr>
          <w:p w14:paraId="5606D62F" w14:textId="77777777" w:rsidR="00821CFC" w:rsidRPr="00C93AC4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117" w:type="dxa"/>
          </w:tcPr>
          <w:p w14:paraId="5F53A83B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1068" w:type="dxa"/>
          </w:tcPr>
          <w:p w14:paraId="2769D380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727" w:type="dxa"/>
          </w:tcPr>
          <w:p w14:paraId="21E396D7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1091" w:type="dxa"/>
          </w:tcPr>
          <w:p w14:paraId="331E7891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</w:tcPr>
          <w:p w14:paraId="330430F0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789" w:type="dxa"/>
          </w:tcPr>
          <w:p w14:paraId="42D62DFF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2DAF5C11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</w:tr>
      <w:tr w:rsidR="00821CFC" w14:paraId="1E88AEEC" w14:textId="77777777" w:rsidTr="00755175">
        <w:trPr>
          <w:ins w:id="190" w:author="Alexander Sayenko" w:date="2025-05-02T14:17:00Z"/>
        </w:trPr>
        <w:tc>
          <w:tcPr>
            <w:tcW w:w="704" w:type="dxa"/>
          </w:tcPr>
          <w:p w14:paraId="56411603" w14:textId="0E6CC369" w:rsidR="00821CFC" w:rsidRDefault="00821CFC" w:rsidP="00755175">
            <w:pPr>
              <w:pStyle w:val="TAC"/>
              <w:rPr>
                <w:ins w:id="191" w:author="Alexander Sayenko" w:date="2025-05-02T14:17:00Z" w16du:dateUtc="2025-05-02T06:17:00Z"/>
                <w:lang w:val="en-US" w:eastAsia="zh-CN"/>
              </w:rPr>
            </w:pPr>
            <w:ins w:id="192" w:author="Alexander Sayenko" w:date="2025-05-02T14:17:00Z" w16du:dateUtc="2025-05-02T06:17:00Z">
              <w:r>
                <w:rPr>
                  <w:lang w:val="en-US" w:eastAsia="zh-CN"/>
                </w:rPr>
                <w:t>#4</w:t>
              </w:r>
            </w:ins>
          </w:p>
        </w:tc>
        <w:tc>
          <w:tcPr>
            <w:tcW w:w="1145" w:type="dxa"/>
          </w:tcPr>
          <w:p w14:paraId="19F647C9" w14:textId="1F054E0A" w:rsidR="00821CFC" w:rsidRDefault="00F97E4E" w:rsidP="00755175">
            <w:pPr>
              <w:pStyle w:val="TAC"/>
              <w:rPr>
                <w:ins w:id="193" w:author="Alexander Sayenko" w:date="2025-05-02T14:17:00Z" w16du:dateUtc="2025-05-02T06:17:00Z"/>
                <w:lang w:val="en-US" w:eastAsia="zh-CN"/>
              </w:rPr>
            </w:pPr>
            <w:ins w:id="194" w:author="Jaakko Koskelo (Nokia)" w:date="2025-05-05T12:00:00Z" w16du:dateUtc="2025-05-05T09:00:00Z">
              <w:r>
                <w:rPr>
                  <w:lang w:val="en-US" w:eastAsia="zh-CN"/>
                </w:rPr>
                <w:t>14</w:t>
              </w:r>
            </w:ins>
          </w:p>
        </w:tc>
        <w:tc>
          <w:tcPr>
            <w:tcW w:w="759" w:type="dxa"/>
          </w:tcPr>
          <w:p w14:paraId="182CA391" w14:textId="631C1D74" w:rsidR="00821CFC" w:rsidRDefault="00F97E4E" w:rsidP="00755175">
            <w:pPr>
              <w:pStyle w:val="TAC"/>
              <w:rPr>
                <w:ins w:id="195" w:author="Alexander Sayenko" w:date="2025-05-02T14:17:00Z" w16du:dateUtc="2025-05-02T06:17:00Z"/>
                <w:lang w:val="en-US" w:eastAsia="zh-CN"/>
              </w:rPr>
            </w:pPr>
            <w:ins w:id="196" w:author="Jaakko Koskelo (Nokia)" w:date="2025-05-05T12:00:00Z" w16du:dateUtc="2025-05-05T09:00:00Z">
              <w:r>
                <w:rPr>
                  <w:lang w:val="en-US" w:eastAsia="zh-CN"/>
                </w:rPr>
                <w:t>13</w:t>
              </w:r>
            </w:ins>
          </w:p>
        </w:tc>
        <w:tc>
          <w:tcPr>
            <w:tcW w:w="1117" w:type="dxa"/>
          </w:tcPr>
          <w:p w14:paraId="038BB856" w14:textId="36E89064" w:rsidR="00821CFC" w:rsidRDefault="00931A0E" w:rsidP="00755175">
            <w:pPr>
              <w:pStyle w:val="TAC"/>
              <w:rPr>
                <w:ins w:id="197" w:author="Alexander Sayenko" w:date="2025-05-02T14:17:00Z" w16du:dateUtc="2025-05-02T06:17:00Z"/>
                <w:lang w:eastAsia="zh-CN"/>
              </w:rPr>
            </w:pPr>
            <w:ins w:id="198" w:author="Alexander Sayenko" w:date="2025-05-02T16:33:00Z" w16du:dateUtc="2025-05-02T08:33:00Z">
              <w:r>
                <w:rPr>
                  <w:lang w:eastAsia="zh-CN"/>
                </w:rPr>
                <w:t>12.5</w:t>
              </w:r>
            </w:ins>
          </w:p>
        </w:tc>
        <w:tc>
          <w:tcPr>
            <w:tcW w:w="1068" w:type="dxa"/>
          </w:tcPr>
          <w:p w14:paraId="222B79BC" w14:textId="0DA9D0C2" w:rsidR="00821CFC" w:rsidRDefault="00F97E4E" w:rsidP="00755175">
            <w:pPr>
              <w:pStyle w:val="TAC"/>
              <w:rPr>
                <w:ins w:id="199" w:author="Alexander Sayenko" w:date="2025-05-02T14:17:00Z" w16du:dateUtc="2025-05-02T06:17:00Z"/>
                <w:lang w:eastAsia="zh-CN"/>
              </w:rPr>
            </w:pPr>
            <w:ins w:id="200" w:author="Jaakko Koskelo (Nokia)" w:date="2025-05-05T12:01:00Z" w16du:dateUtc="2025-05-05T09:01:00Z">
              <w:r>
                <w:rPr>
                  <w:lang w:eastAsia="zh-CN"/>
                </w:rPr>
                <w:t>8.5</w:t>
              </w:r>
            </w:ins>
          </w:p>
        </w:tc>
        <w:tc>
          <w:tcPr>
            <w:tcW w:w="727" w:type="dxa"/>
          </w:tcPr>
          <w:p w14:paraId="78E9E780" w14:textId="1F0878FE" w:rsidR="00821CFC" w:rsidRDefault="00F97E4E" w:rsidP="00755175">
            <w:pPr>
              <w:pStyle w:val="TAC"/>
              <w:rPr>
                <w:ins w:id="201" w:author="Alexander Sayenko" w:date="2025-05-02T14:17:00Z" w16du:dateUtc="2025-05-02T06:17:00Z"/>
                <w:lang w:eastAsia="zh-CN"/>
              </w:rPr>
            </w:pPr>
            <w:ins w:id="202" w:author="Jaakko Koskelo (Nokia)" w:date="2025-05-05T12:01:00Z" w16du:dateUtc="2025-05-05T09:01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091" w:type="dxa"/>
          </w:tcPr>
          <w:p w14:paraId="40632145" w14:textId="470BD482" w:rsidR="00821CFC" w:rsidRDefault="00737BDD" w:rsidP="00755175">
            <w:pPr>
              <w:pStyle w:val="TAC"/>
              <w:rPr>
                <w:ins w:id="203" w:author="Alexander Sayenko" w:date="2025-05-02T14:17:00Z" w16du:dateUtc="2025-05-02T06:17:00Z"/>
                <w:lang w:eastAsia="zh-CN"/>
              </w:rPr>
            </w:pPr>
            <w:ins w:id="204" w:author="Alexander Sayenko" w:date="2025-05-02T16:36:00Z" w16du:dateUtc="2025-05-02T08:36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143" w:type="dxa"/>
          </w:tcPr>
          <w:p w14:paraId="36003300" w14:textId="54A2341A" w:rsidR="00821CFC" w:rsidRDefault="00F97E4E" w:rsidP="00755175">
            <w:pPr>
              <w:pStyle w:val="TAC"/>
              <w:rPr>
                <w:ins w:id="205" w:author="Alexander Sayenko" w:date="2025-05-02T14:17:00Z" w16du:dateUtc="2025-05-02T06:17:00Z"/>
                <w:lang w:eastAsia="zh-CN"/>
              </w:rPr>
            </w:pPr>
            <w:ins w:id="206" w:author="Jaakko Koskelo (Nokia)" w:date="2025-05-05T12:02:00Z" w16du:dateUtc="2025-05-05T09:02:00Z">
              <w:r>
                <w:rPr>
                  <w:lang w:eastAsia="zh-CN"/>
                </w:rPr>
                <w:t>7.5</w:t>
              </w:r>
            </w:ins>
          </w:p>
        </w:tc>
        <w:tc>
          <w:tcPr>
            <w:tcW w:w="789" w:type="dxa"/>
          </w:tcPr>
          <w:p w14:paraId="40B16629" w14:textId="208A267C" w:rsidR="00821CFC" w:rsidRDefault="00F97E4E" w:rsidP="00755175">
            <w:pPr>
              <w:pStyle w:val="TAC"/>
              <w:rPr>
                <w:ins w:id="207" w:author="Alexander Sayenko" w:date="2025-05-02T14:17:00Z" w16du:dateUtc="2025-05-02T06:17:00Z"/>
                <w:lang w:eastAsia="zh-CN"/>
              </w:rPr>
            </w:pPr>
            <w:ins w:id="208" w:author="Jaakko Koskelo (Nokia)" w:date="2025-05-05T12:02:00Z" w16du:dateUtc="2025-05-05T09:02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88" w:type="dxa"/>
          </w:tcPr>
          <w:p w14:paraId="70A90098" w14:textId="7719EFED" w:rsidR="00821CFC" w:rsidRDefault="008856D0" w:rsidP="00755175">
            <w:pPr>
              <w:pStyle w:val="TAC"/>
              <w:rPr>
                <w:ins w:id="209" w:author="Alexander Sayenko" w:date="2025-05-02T14:17:00Z" w16du:dateUtc="2025-05-02T06:17:00Z"/>
                <w:lang w:eastAsia="zh-CN"/>
              </w:rPr>
            </w:pPr>
            <w:ins w:id="210" w:author="Alexander Sayenko" w:date="2025-05-02T16:38:00Z" w16du:dateUtc="2025-05-02T08:38:00Z">
              <w:r>
                <w:rPr>
                  <w:lang w:eastAsia="zh-CN"/>
                </w:rPr>
                <w:t>5.5</w:t>
              </w:r>
            </w:ins>
          </w:p>
        </w:tc>
      </w:tr>
      <w:tr w:rsidR="00821CFC" w14:paraId="06570FE9" w14:textId="77777777" w:rsidTr="00755175">
        <w:tc>
          <w:tcPr>
            <w:tcW w:w="704" w:type="dxa"/>
          </w:tcPr>
          <w:p w14:paraId="2E37653C" w14:textId="77777777" w:rsidR="00821CFC" w:rsidRPr="00105D21" w:rsidRDefault="00821CFC" w:rsidP="00755175">
            <w:pPr>
              <w:pStyle w:val="TAC"/>
              <w:rPr>
                <w:b/>
                <w:bCs/>
                <w:lang w:val="en-US" w:eastAsia="zh-CN"/>
              </w:rPr>
            </w:pPr>
            <w:r w:rsidRPr="00105D21">
              <w:rPr>
                <w:b/>
                <w:bCs/>
                <w:lang w:val="en-US" w:eastAsia="zh-CN"/>
              </w:rPr>
              <w:t>=&gt;</w:t>
            </w:r>
          </w:p>
        </w:tc>
        <w:tc>
          <w:tcPr>
            <w:tcW w:w="1145" w:type="dxa"/>
          </w:tcPr>
          <w:p w14:paraId="1E3386B1" w14:textId="77777777" w:rsidR="00821CFC" w:rsidRPr="00105D21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759" w:type="dxa"/>
          </w:tcPr>
          <w:p w14:paraId="39C2EA40" w14:textId="77777777" w:rsidR="00821CFC" w:rsidRPr="00105D21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117" w:type="dxa"/>
          </w:tcPr>
          <w:p w14:paraId="05A16AB3" w14:textId="77777777" w:rsidR="00821CFC" w:rsidRPr="00105D21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1068" w:type="dxa"/>
          </w:tcPr>
          <w:p w14:paraId="1C871984" w14:textId="77777777" w:rsidR="00821CFC" w:rsidRPr="00105D21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4.5</w:t>
            </w:r>
          </w:p>
        </w:tc>
        <w:tc>
          <w:tcPr>
            <w:tcW w:w="727" w:type="dxa"/>
          </w:tcPr>
          <w:p w14:paraId="05EA912F" w14:textId="77777777" w:rsidR="00821CFC" w:rsidRPr="00105D21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091" w:type="dxa"/>
          </w:tcPr>
          <w:p w14:paraId="12D05C58" w14:textId="77777777" w:rsidR="00821CFC" w:rsidRPr="00105D21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143" w:type="dxa"/>
          </w:tcPr>
          <w:p w14:paraId="5E734C25" w14:textId="77777777" w:rsidR="00821CFC" w:rsidRPr="00105D21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4.5</w:t>
            </w:r>
          </w:p>
        </w:tc>
        <w:tc>
          <w:tcPr>
            <w:tcW w:w="789" w:type="dxa"/>
          </w:tcPr>
          <w:p w14:paraId="083D1FC8" w14:textId="77777777" w:rsidR="00821CFC" w:rsidRPr="00105D21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088" w:type="dxa"/>
          </w:tcPr>
          <w:p w14:paraId="2BF8E432" w14:textId="77777777" w:rsidR="00821CFC" w:rsidRPr="00105D21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821CFC" w14:paraId="0C4B6396" w14:textId="77777777" w:rsidTr="00755175">
        <w:tc>
          <w:tcPr>
            <w:tcW w:w="704" w:type="dxa"/>
          </w:tcPr>
          <w:p w14:paraId="550A0488" w14:textId="77777777" w:rsidR="00821CFC" w:rsidRPr="00105D21" w:rsidRDefault="00821CFC" w:rsidP="00755175">
            <w:pPr>
              <w:pStyle w:val="TAC"/>
              <w:rPr>
                <w:b/>
                <w:bCs/>
                <w:lang w:val="en-US" w:eastAsia="zh-CN"/>
              </w:rPr>
            </w:pPr>
          </w:p>
        </w:tc>
        <w:tc>
          <w:tcPr>
            <w:tcW w:w="8927" w:type="dxa"/>
            <w:gridSpan w:val="9"/>
          </w:tcPr>
          <w:p w14:paraId="7C5CB9A8" w14:textId="77777777" w:rsidR="00821CFC" w:rsidRPr="00105D21" w:rsidRDefault="00821CFC" w:rsidP="00755175">
            <w:pPr>
              <w:pStyle w:val="TAC"/>
              <w:rPr>
                <w:b/>
                <w:bCs/>
                <w:lang w:val="en-US" w:eastAsia="zh-CN"/>
              </w:rPr>
            </w:pPr>
            <w:r w:rsidRPr="00105D21">
              <w:rPr>
                <w:b/>
                <w:bCs/>
                <w:lang w:val="en-US" w:eastAsia="zh-CN"/>
              </w:rPr>
              <w:t>FCC regulatory domain</w:t>
            </w:r>
          </w:p>
        </w:tc>
      </w:tr>
      <w:tr w:rsidR="00821CFC" w14:paraId="556C8DA5" w14:textId="77777777" w:rsidTr="00755175">
        <w:tc>
          <w:tcPr>
            <w:tcW w:w="704" w:type="dxa"/>
          </w:tcPr>
          <w:p w14:paraId="43382737" w14:textId="77777777" w:rsidR="00821CFC" w:rsidRPr="00105D21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#1</w:t>
            </w:r>
          </w:p>
        </w:tc>
        <w:tc>
          <w:tcPr>
            <w:tcW w:w="1145" w:type="dxa"/>
          </w:tcPr>
          <w:p w14:paraId="5C454BE2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12.5</w:t>
            </w:r>
          </w:p>
        </w:tc>
        <w:tc>
          <w:tcPr>
            <w:tcW w:w="759" w:type="dxa"/>
          </w:tcPr>
          <w:p w14:paraId="697D144F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117" w:type="dxa"/>
          </w:tcPr>
          <w:p w14:paraId="7E811A86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8" w:type="dxa"/>
          </w:tcPr>
          <w:p w14:paraId="39E3823D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727" w:type="dxa"/>
          </w:tcPr>
          <w:p w14:paraId="680825DD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091" w:type="dxa"/>
          </w:tcPr>
          <w:p w14:paraId="1BA188F9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  <w:tc>
          <w:tcPr>
            <w:tcW w:w="1143" w:type="dxa"/>
          </w:tcPr>
          <w:p w14:paraId="1F106B56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789" w:type="dxa"/>
          </w:tcPr>
          <w:p w14:paraId="53F28288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088" w:type="dxa"/>
          </w:tcPr>
          <w:p w14:paraId="19866F67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</w:tr>
      <w:tr w:rsidR="00821CFC" w14:paraId="1E302B06" w14:textId="77777777" w:rsidTr="00755175">
        <w:tc>
          <w:tcPr>
            <w:tcW w:w="704" w:type="dxa"/>
          </w:tcPr>
          <w:p w14:paraId="4082DADE" w14:textId="77777777" w:rsidR="00821CFC" w:rsidRPr="00105D21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#3</w:t>
            </w:r>
          </w:p>
        </w:tc>
        <w:tc>
          <w:tcPr>
            <w:tcW w:w="1145" w:type="dxa"/>
          </w:tcPr>
          <w:p w14:paraId="77134E03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759" w:type="dxa"/>
          </w:tcPr>
          <w:p w14:paraId="3AA4C15A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117" w:type="dxa"/>
          </w:tcPr>
          <w:p w14:paraId="5D9A61B3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</w:p>
        </w:tc>
        <w:tc>
          <w:tcPr>
            <w:tcW w:w="1068" w:type="dxa"/>
          </w:tcPr>
          <w:p w14:paraId="06A2FF3A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</w:p>
        </w:tc>
        <w:tc>
          <w:tcPr>
            <w:tcW w:w="727" w:type="dxa"/>
          </w:tcPr>
          <w:p w14:paraId="3625F677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</w:p>
        </w:tc>
        <w:tc>
          <w:tcPr>
            <w:tcW w:w="1091" w:type="dxa"/>
          </w:tcPr>
          <w:p w14:paraId="696CF504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3" w:type="dxa"/>
          </w:tcPr>
          <w:p w14:paraId="140086BA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</w:p>
        </w:tc>
        <w:tc>
          <w:tcPr>
            <w:tcW w:w="789" w:type="dxa"/>
          </w:tcPr>
          <w:p w14:paraId="733D531A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8" w:type="dxa"/>
          </w:tcPr>
          <w:p w14:paraId="12A9FBDE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</w:p>
        </w:tc>
      </w:tr>
      <w:tr w:rsidR="00821CFC" w14:paraId="3ABB41B5" w14:textId="77777777" w:rsidTr="00755175">
        <w:trPr>
          <w:ins w:id="211" w:author="Alexander Sayenko" w:date="2025-05-02T14:17:00Z"/>
        </w:trPr>
        <w:tc>
          <w:tcPr>
            <w:tcW w:w="704" w:type="dxa"/>
          </w:tcPr>
          <w:p w14:paraId="1B224604" w14:textId="71A8B4EA" w:rsidR="00821CFC" w:rsidRDefault="00821CFC" w:rsidP="00755175">
            <w:pPr>
              <w:pStyle w:val="TAC"/>
              <w:rPr>
                <w:ins w:id="212" w:author="Alexander Sayenko" w:date="2025-05-02T14:17:00Z" w16du:dateUtc="2025-05-02T06:17:00Z"/>
                <w:lang w:val="en-US" w:eastAsia="zh-CN"/>
              </w:rPr>
            </w:pPr>
            <w:ins w:id="213" w:author="Alexander Sayenko" w:date="2025-05-02T14:17:00Z" w16du:dateUtc="2025-05-02T06:17:00Z">
              <w:r>
                <w:rPr>
                  <w:lang w:val="en-US" w:eastAsia="zh-CN"/>
                </w:rPr>
                <w:t>#4</w:t>
              </w:r>
            </w:ins>
          </w:p>
        </w:tc>
        <w:tc>
          <w:tcPr>
            <w:tcW w:w="1145" w:type="dxa"/>
          </w:tcPr>
          <w:p w14:paraId="0CE4BE87" w14:textId="394DECFB" w:rsidR="00821CFC" w:rsidRDefault="00F97E4E" w:rsidP="00755175">
            <w:pPr>
              <w:pStyle w:val="TAC"/>
              <w:rPr>
                <w:ins w:id="214" w:author="Alexander Sayenko" w:date="2025-05-02T14:17:00Z" w16du:dateUtc="2025-05-02T06:17:00Z"/>
                <w:lang w:val="en-US" w:eastAsia="zh-CN"/>
              </w:rPr>
            </w:pPr>
            <w:ins w:id="215" w:author="Jaakko Koskelo (Nokia)" w:date="2025-05-05T12:03:00Z" w16du:dateUtc="2025-05-05T09:03:00Z">
              <w:r>
                <w:rPr>
                  <w:lang w:val="en-US" w:eastAsia="zh-CN"/>
                </w:rPr>
                <w:t>14</w:t>
              </w:r>
            </w:ins>
          </w:p>
        </w:tc>
        <w:tc>
          <w:tcPr>
            <w:tcW w:w="759" w:type="dxa"/>
          </w:tcPr>
          <w:p w14:paraId="3E6E07ED" w14:textId="3D16D808" w:rsidR="00821CFC" w:rsidRDefault="00F97E4E" w:rsidP="00755175">
            <w:pPr>
              <w:pStyle w:val="TAC"/>
              <w:rPr>
                <w:ins w:id="216" w:author="Alexander Sayenko" w:date="2025-05-02T14:17:00Z" w16du:dateUtc="2025-05-02T06:17:00Z"/>
                <w:lang w:val="en-US" w:eastAsia="zh-CN"/>
              </w:rPr>
            </w:pPr>
            <w:ins w:id="217" w:author="Jaakko Koskelo (Nokia)" w:date="2025-05-05T12:03:00Z" w16du:dateUtc="2025-05-05T09:03:00Z">
              <w:r>
                <w:rPr>
                  <w:lang w:val="en-US" w:eastAsia="zh-CN"/>
                </w:rPr>
                <w:t>13</w:t>
              </w:r>
            </w:ins>
          </w:p>
        </w:tc>
        <w:tc>
          <w:tcPr>
            <w:tcW w:w="1117" w:type="dxa"/>
          </w:tcPr>
          <w:p w14:paraId="1E32E27F" w14:textId="430017AF" w:rsidR="00821CFC" w:rsidRDefault="00F97E4E" w:rsidP="00755175">
            <w:pPr>
              <w:pStyle w:val="TAC"/>
              <w:rPr>
                <w:ins w:id="218" w:author="Alexander Sayenko" w:date="2025-05-02T14:17:00Z" w16du:dateUtc="2025-05-02T06:17:00Z"/>
                <w:lang w:val="en-US" w:eastAsia="zh-CN"/>
              </w:rPr>
            </w:pPr>
            <w:ins w:id="219" w:author="Jaakko Koskelo (Nokia)" w:date="2025-05-05T12:03:00Z" w16du:dateUtc="2025-05-05T09:03:00Z">
              <w:r>
                <w:rPr>
                  <w:lang w:val="en-US" w:eastAsia="zh-CN"/>
                </w:rPr>
                <w:t>12</w:t>
              </w:r>
            </w:ins>
          </w:p>
        </w:tc>
        <w:tc>
          <w:tcPr>
            <w:tcW w:w="1068" w:type="dxa"/>
          </w:tcPr>
          <w:p w14:paraId="2127DBFC" w14:textId="09B51517" w:rsidR="00821CFC" w:rsidRDefault="00F97E4E" w:rsidP="00755175">
            <w:pPr>
              <w:pStyle w:val="TAC"/>
              <w:rPr>
                <w:ins w:id="220" w:author="Alexander Sayenko" w:date="2025-05-02T14:17:00Z" w16du:dateUtc="2025-05-02T06:17:00Z"/>
                <w:lang w:val="en-US" w:eastAsia="zh-CN"/>
              </w:rPr>
            </w:pPr>
            <w:ins w:id="221" w:author="Jaakko Koskelo (Nokia)" w:date="2025-05-05T12:03:00Z" w16du:dateUtc="2025-05-05T09:03:00Z">
              <w:r>
                <w:rPr>
                  <w:lang w:val="en-US" w:eastAsia="zh-CN"/>
                </w:rPr>
                <w:t>8.5</w:t>
              </w:r>
            </w:ins>
          </w:p>
        </w:tc>
        <w:tc>
          <w:tcPr>
            <w:tcW w:w="727" w:type="dxa"/>
          </w:tcPr>
          <w:p w14:paraId="112F0EB8" w14:textId="4C0EBC21" w:rsidR="00821CFC" w:rsidRDefault="00F97E4E" w:rsidP="00755175">
            <w:pPr>
              <w:pStyle w:val="TAC"/>
              <w:rPr>
                <w:ins w:id="222" w:author="Alexander Sayenko" w:date="2025-05-02T14:17:00Z" w16du:dateUtc="2025-05-02T06:17:00Z"/>
                <w:lang w:val="en-US" w:eastAsia="zh-CN"/>
              </w:rPr>
            </w:pPr>
            <w:ins w:id="223" w:author="Jaakko Koskelo (Nokia)" w:date="2025-05-05T12:03:00Z" w16du:dateUtc="2025-05-05T09:03:00Z">
              <w:r>
                <w:rPr>
                  <w:lang w:val="en-US" w:eastAsia="zh-CN"/>
                </w:rPr>
                <w:t>7</w:t>
              </w:r>
            </w:ins>
          </w:p>
        </w:tc>
        <w:tc>
          <w:tcPr>
            <w:tcW w:w="1091" w:type="dxa"/>
          </w:tcPr>
          <w:p w14:paraId="555456D9" w14:textId="1484103D" w:rsidR="00821CFC" w:rsidRDefault="00F97E4E" w:rsidP="00755175">
            <w:pPr>
              <w:pStyle w:val="TAC"/>
              <w:rPr>
                <w:ins w:id="224" w:author="Alexander Sayenko" w:date="2025-05-02T14:17:00Z" w16du:dateUtc="2025-05-02T06:17:00Z"/>
                <w:lang w:val="en-US" w:eastAsia="zh-CN"/>
              </w:rPr>
            </w:pPr>
            <w:ins w:id="225" w:author="Jaakko Koskelo (Nokia)" w:date="2025-05-05T12:03:00Z" w16du:dateUtc="2025-05-05T09:03:00Z"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143" w:type="dxa"/>
          </w:tcPr>
          <w:p w14:paraId="1F94B0E7" w14:textId="5E6C8056" w:rsidR="00821CFC" w:rsidRDefault="00F97E4E" w:rsidP="00755175">
            <w:pPr>
              <w:pStyle w:val="TAC"/>
              <w:rPr>
                <w:ins w:id="226" w:author="Alexander Sayenko" w:date="2025-05-02T14:17:00Z" w16du:dateUtc="2025-05-02T06:17:00Z"/>
                <w:lang w:val="en-US" w:eastAsia="zh-CN"/>
              </w:rPr>
            </w:pPr>
            <w:ins w:id="227" w:author="Jaakko Koskelo (Nokia)" w:date="2025-05-05T12:03:00Z" w16du:dateUtc="2025-05-05T09:03:00Z">
              <w:r>
                <w:rPr>
                  <w:lang w:val="en-US" w:eastAsia="zh-CN"/>
                </w:rPr>
                <w:t>7.5</w:t>
              </w:r>
            </w:ins>
          </w:p>
        </w:tc>
        <w:tc>
          <w:tcPr>
            <w:tcW w:w="789" w:type="dxa"/>
          </w:tcPr>
          <w:p w14:paraId="2653613D" w14:textId="21FF2503" w:rsidR="00821CFC" w:rsidRDefault="00F97E4E" w:rsidP="00755175">
            <w:pPr>
              <w:pStyle w:val="TAC"/>
              <w:rPr>
                <w:ins w:id="228" w:author="Alexander Sayenko" w:date="2025-05-02T14:17:00Z" w16du:dateUtc="2025-05-02T06:17:00Z"/>
                <w:lang w:val="en-US" w:eastAsia="zh-CN"/>
              </w:rPr>
            </w:pPr>
            <w:ins w:id="229" w:author="Jaakko Koskelo (Nokia)" w:date="2025-05-05T12:03:00Z" w16du:dateUtc="2025-05-05T09:03:00Z"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088" w:type="dxa"/>
          </w:tcPr>
          <w:p w14:paraId="67C63A66" w14:textId="046D3B7A" w:rsidR="00821CFC" w:rsidRDefault="00F97E4E" w:rsidP="00755175">
            <w:pPr>
              <w:pStyle w:val="TAC"/>
              <w:rPr>
                <w:ins w:id="230" w:author="Alexander Sayenko" w:date="2025-05-02T14:17:00Z" w16du:dateUtc="2025-05-02T06:17:00Z"/>
                <w:lang w:val="en-US" w:eastAsia="zh-CN"/>
              </w:rPr>
            </w:pPr>
            <w:ins w:id="231" w:author="Jaakko Koskelo (Nokia)" w:date="2025-05-05T12:03:00Z" w16du:dateUtc="2025-05-05T09:03:00Z">
              <w:r>
                <w:rPr>
                  <w:lang w:val="en-US" w:eastAsia="zh-CN"/>
                </w:rPr>
                <w:t>5.5</w:t>
              </w:r>
            </w:ins>
          </w:p>
        </w:tc>
      </w:tr>
      <w:tr w:rsidR="00821CFC" w14:paraId="01A2629D" w14:textId="77777777" w:rsidTr="00755175">
        <w:tc>
          <w:tcPr>
            <w:tcW w:w="704" w:type="dxa"/>
          </w:tcPr>
          <w:p w14:paraId="38EF4193" w14:textId="77777777" w:rsidR="00821CFC" w:rsidRPr="00105D21" w:rsidRDefault="00821CFC" w:rsidP="00755175">
            <w:pPr>
              <w:pStyle w:val="TAC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=&gt;</w:t>
            </w:r>
          </w:p>
        </w:tc>
        <w:tc>
          <w:tcPr>
            <w:tcW w:w="1145" w:type="dxa"/>
          </w:tcPr>
          <w:p w14:paraId="4DB36750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759" w:type="dxa"/>
          </w:tcPr>
          <w:p w14:paraId="768F49C4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117" w:type="dxa"/>
          </w:tcPr>
          <w:p w14:paraId="720DDF02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1068" w:type="dxa"/>
          </w:tcPr>
          <w:p w14:paraId="193144D8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727" w:type="dxa"/>
          </w:tcPr>
          <w:p w14:paraId="122AC25A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091" w:type="dxa"/>
          </w:tcPr>
          <w:p w14:paraId="0D6EACCC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  <w:tc>
          <w:tcPr>
            <w:tcW w:w="1143" w:type="dxa"/>
          </w:tcPr>
          <w:p w14:paraId="69E7C721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789" w:type="dxa"/>
          </w:tcPr>
          <w:p w14:paraId="7BCF1F97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088" w:type="dxa"/>
          </w:tcPr>
          <w:p w14:paraId="53FBE58E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</w:tr>
    </w:tbl>
    <w:p w14:paraId="4DADD556" w14:textId="77777777" w:rsidR="00821CFC" w:rsidRDefault="00821CFC" w:rsidP="00821CFC">
      <w:pPr>
        <w:rPr>
          <w:lang w:val="en-US" w:eastAsia="zh-CN"/>
        </w:rPr>
      </w:pPr>
    </w:p>
    <w:p w14:paraId="20DE15D8" w14:textId="77777777" w:rsidR="00821CFC" w:rsidRPr="001E0CE0" w:rsidRDefault="00821CFC" w:rsidP="00821CFC">
      <w:pPr>
        <w:pStyle w:val="TH"/>
      </w:pPr>
      <w:r w:rsidRPr="004E4417">
        <w:rPr>
          <w:color w:val="000000" w:themeColor="text1"/>
          <w:szCs w:val="24"/>
          <w:lang w:val="en-US" w:eastAsia="zh-CN"/>
        </w:rPr>
        <w:t xml:space="preserve">Table </w:t>
      </w:r>
      <w:r w:rsidRPr="004E4417">
        <w:rPr>
          <w:color w:val="000000" w:themeColor="text1"/>
        </w:rPr>
        <w:t>6.2.1.2.5-3</w:t>
      </w:r>
      <w:r>
        <w:t>: Harmonised A-MPR values for the 15MHz channel.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4"/>
        <w:gridCol w:w="1375"/>
        <w:gridCol w:w="1376"/>
        <w:gridCol w:w="1376"/>
        <w:gridCol w:w="1376"/>
        <w:gridCol w:w="1376"/>
        <w:gridCol w:w="1376"/>
      </w:tblGrid>
      <w:tr w:rsidR="00821CFC" w14:paraId="469E0CFB" w14:textId="77777777" w:rsidTr="00382C66">
        <w:tc>
          <w:tcPr>
            <w:tcW w:w="1374" w:type="dxa"/>
            <w:vMerge w:val="restart"/>
          </w:tcPr>
          <w:p w14:paraId="02F8B6FF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8255" w:type="dxa"/>
            <w:gridSpan w:val="6"/>
          </w:tcPr>
          <w:p w14:paraId="1A90F89B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 xml:space="preserve">15MHz channel </w:t>
            </w:r>
            <w:r>
              <w:rPr>
                <w:lang w:eastAsia="zh-CN"/>
              </w:rPr>
              <w:t>centre</w:t>
            </w:r>
            <w:r>
              <w:rPr>
                <w:lang w:val="en-US" w:eastAsia="zh-CN"/>
              </w:rPr>
              <w:t xml:space="preserve"> frequency</w:t>
            </w:r>
          </w:p>
        </w:tc>
      </w:tr>
      <w:tr w:rsidR="00821CFC" w14:paraId="421FD878" w14:textId="77777777" w:rsidTr="00382C66">
        <w:tc>
          <w:tcPr>
            <w:tcW w:w="1374" w:type="dxa"/>
            <w:vMerge/>
          </w:tcPr>
          <w:p w14:paraId="3864CC48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4127" w:type="dxa"/>
            <w:gridSpan w:val="3"/>
          </w:tcPr>
          <w:p w14:paraId="0DFDAA7F" w14:textId="77777777" w:rsidR="00821CFC" w:rsidRPr="00CE5112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1617.5MHz</w:t>
            </w:r>
          </w:p>
        </w:tc>
        <w:tc>
          <w:tcPr>
            <w:tcW w:w="4128" w:type="dxa"/>
            <w:gridSpan w:val="3"/>
          </w:tcPr>
          <w:p w14:paraId="5782706D" w14:textId="77777777" w:rsidR="00821CFC" w:rsidRPr="00CE5112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1619MHz</w:t>
            </w:r>
          </w:p>
        </w:tc>
      </w:tr>
      <w:tr w:rsidR="00821CFC" w14:paraId="4CCD4EAA" w14:textId="77777777" w:rsidTr="00382C66">
        <w:tc>
          <w:tcPr>
            <w:tcW w:w="1374" w:type="dxa"/>
            <w:vMerge/>
          </w:tcPr>
          <w:p w14:paraId="5AC04963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1375" w:type="dxa"/>
            <w:vMerge w:val="restart"/>
          </w:tcPr>
          <w:p w14:paraId="1DCC33FB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  <w:p w14:paraId="3DF2F5EE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2752" w:type="dxa"/>
            <w:gridSpan w:val="2"/>
          </w:tcPr>
          <w:p w14:paraId="2CD18BD2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DTF-s-OFDM</w:t>
            </w:r>
          </w:p>
        </w:tc>
        <w:tc>
          <w:tcPr>
            <w:tcW w:w="1376" w:type="dxa"/>
            <w:vMerge w:val="restart"/>
          </w:tcPr>
          <w:p w14:paraId="7DEDC164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  <w:p w14:paraId="25210BD2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2752" w:type="dxa"/>
            <w:gridSpan w:val="2"/>
          </w:tcPr>
          <w:p w14:paraId="7FCF3FBE" w14:textId="77777777" w:rsidR="00821CFC" w:rsidRDefault="00821CFC" w:rsidP="00755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DTF-s-OFDM</w:t>
            </w:r>
          </w:p>
        </w:tc>
      </w:tr>
      <w:tr w:rsidR="00821CFC" w14:paraId="046A1B28" w14:textId="77777777" w:rsidTr="00382C66">
        <w:tc>
          <w:tcPr>
            <w:tcW w:w="1374" w:type="dxa"/>
            <w:vMerge/>
          </w:tcPr>
          <w:p w14:paraId="7B4FA64C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1375" w:type="dxa"/>
            <w:vMerge/>
          </w:tcPr>
          <w:p w14:paraId="39ABA9F2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1376" w:type="dxa"/>
          </w:tcPr>
          <w:p w14:paraId="09A377F8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376" w:type="dxa"/>
          </w:tcPr>
          <w:p w14:paraId="5F3E0A68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  <w:tc>
          <w:tcPr>
            <w:tcW w:w="1376" w:type="dxa"/>
            <w:vMerge/>
          </w:tcPr>
          <w:p w14:paraId="6A222327" w14:textId="77777777" w:rsidR="00821CFC" w:rsidRDefault="00821CFC" w:rsidP="00755175">
            <w:pPr>
              <w:pStyle w:val="TAH"/>
              <w:rPr>
                <w:lang w:eastAsia="zh-CN"/>
              </w:rPr>
            </w:pPr>
          </w:p>
        </w:tc>
        <w:tc>
          <w:tcPr>
            <w:tcW w:w="1376" w:type="dxa"/>
          </w:tcPr>
          <w:p w14:paraId="3AAB742C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376" w:type="dxa"/>
          </w:tcPr>
          <w:p w14:paraId="5E949021" w14:textId="77777777" w:rsidR="00821CFC" w:rsidRDefault="00821CFC" w:rsidP="00755175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</w:tr>
      <w:tr w:rsidR="00821CFC" w14:paraId="140A94EB" w14:textId="77777777" w:rsidTr="00382C66">
        <w:tc>
          <w:tcPr>
            <w:tcW w:w="1374" w:type="dxa"/>
          </w:tcPr>
          <w:p w14:paraId="75A086D9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8255" w:type="dxa"/>
            <w:gridSpan w:val="6"/>
          </w:tcPr>
          <w:p w14:paraId="2A623150" w14:textId="77777777" w:rsidR="00821CFC" w:rsidRDefault="00821CFC" w:rsidP="00755175">
            <w:pPr>
              <w:pStyle w:val="TAC"/>
              <w:rPr>
                <w:lang w:eastAsia="zh-CN"/>
              </w:rPr>
            </w:pPr>
            <w:r w:rsidRPr="00C93AC4">
              <w:rPr>
                <w:b/>
                <w:bCs/>
                <w:lang w:val="en-US" w:eastAsia="zh-CN"/>
              </w:rPr>
              <w:t>ETSI regulatory domain</w:t>
            </w:r>
          </w:p>
        </w:tc>
      </w:tr>
      <w:tr w:rsidR="00821CFC" w14:paraId="37287C0B" w14:textId="77777777" w:rsidTr="00382C66">
        <w:tc>
          <w:tcPr>
            <w:tcW w:w="1374" w:type="dxa"/>
          </w:tcPr>
          <w:p w14:paraId="74FFC074" w14:textId="77777777" w:rsidR="00821CFC" w:rsidRPr="00CE511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#1</w:t>
            </w:r>
          </w:p>
        </w:tc>
        <w:tc>
          <w:tcPr>
            <w:tcW w:w="1375" w:type="dxa"/>
          </w:tcPr>
          <w:p w14:paraId="12870E1E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13.5</w:t>
            </w:r>
          </w:p>
        </w:tc>
        <w:tc>
          <w:tcPr>
            <w:tcW w:w="1376" w:type="dxa"/>
          </w:tcPr>
          <w:p w14:paraId="62353EA2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11.5</w:t>
            </w:r>
          </w:p>
        </w:tc>
        <w:tc>
          <w:tcPr>
            <w:tcW w:w="1376" w:type="dxa"/>
          </w:tcPr>
          <w:p w14:paraId="2FB0AD5C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11.5</w:t>
            </w:r>
          </w:p>
        </w:tc>
        <w:tc>
          <w:tcPr>
            <w:tcW w:w="1376" w:type="dxa"/>
          </w:tcPr>
          <w:p w14:paraId="27F77A77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376" w:type="dxa"/>
          </w:tcPr>
          <w:p w14:paraId="5C21EB1D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9.5</w:t>
            </w:r>
          </w:p>
        </w:tc>
        <w:tc>
          <w:tcPr>
            <w:tcW w:w="1376" w:type="dxa"/>
          </w:tcPr>
          <w:p w14:paraId="1C45A71B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7.5</w:t>
            </w:r>
          </w:p>
        </w:tc>
      </w:tr>
      <w:tr w:rsidR="00821CFC" w14:paraId="1084F26C" w14:textId="77777777" w:rsidTr="00382C66">
        <w:tc>
          <w:tcPr>
            <w:tcW w:w="1374" w:type="dxa"/>
          </w:tcPr>
          <w:p w14:paraId="272B858B" w14:textId="77777777" w:rsidR="00821CFC" w:rsidRPr="00CE511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#2</w:t>
            </w:r>
          </w:p>
        </w:tc>
        <w:tc>
          <w:tcPr>
            <w:tcW w:w="1375" w:type="dxa"/>
          </w:tcPr>
          <w:p w14:paraId="4BAEED47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7.5</w:t>
            </w:r>
          </w:p>
        </w:tc>
        <w:tc>
          <w:tcPr>
            <w:tcW w:w="1376" w:type="dxa"/>
          </w:tcPr>
          <w:p w14:paraId="10D19716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376" w:type="dxa"/>
          </w:tcPr>
          <w:p w14:paraId="539DD5BF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376" w:type="dxa"/>
          </w:tcPr>
          <w:p w14:paraId="691DE769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376" w:type="dxa"/>
          </w:tcPr>
          <w:p w14:paraId="3B439DFB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4.5</w:t>
            </w:r>
          </w:p>
        </w:tc>
        <w:tc>
          <w:tcPr>
            <w:tcW w:w="1376" w:type="dxa"/>
          </w:tcPr>
          <w:p w14:paraId="2C10832C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</w:tr>
      <w:tr w:rsidR="00821CFC" w14:paraId="41A2CAF1" w14:textId="77777777" w:rsidTr="00382C66">
        <w:tc>
          <w:tcPr>
            <w:tcW w:w="1374" w:type="dxa"/>
          </w:tcPr>
          <w:p w14:paraId="5754DEFE" w14:textId="77777777" w:rsidR="00821CFC" w:rsidRPr="00CE5112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#3</w:t>
            </w:r>
          </w:p>
        </w:tc>
        <w:tc>
          <w:tcPr>
            <w:tcW w:w="1375" w:type="dxa"/>
          </w:tcPr>
          <w:p w14:paraId="6DFB943B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8.5</w:t>
            </w:r>
          </w:p>
        </w:tc>
        <w:tc>
          <w:tcPr>
            <w:tcW w:w="1376" w:type="dxa"/>
          </w:tcPr>
          <w:p w14:paraId="67729318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1376" w:type="dxa"/>
          </w:tcPr>
          <w:p w14:paraId="3181DCB5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1376" w:type="dxa"/>
          </w:tcPr>
          <w:p w14:paraId="5DFCCF30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1376" w:type="dxa"/>
          </w:tcPr>
          <w:p w14:paraId="46A5508F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1376" w:type="dxa"/>
          </w:tcPr>
          <w:p w14:paraId="4F105BE9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</w:tr>
      <w:tr w:rsidR="00821CFC" w14:paraId="68C8D170" w14:textId="77777777" w:rsidTr="00382C66">
        <w:trPr>
          <w:ins w:id="232" w:author="Alexander Sayenko" w:date="2025-05-02T14:17:00Z"/>
        </w:trPr>
        <w:tc>
          <w:tcPr>
            <w:tcW w:w="1374" w:type="dxa"/>
          </w:tcPr>
          <w:p w14:paraId="56B0A1A4" w14:textId="62B7F76F" w:rsidR="00821CFC" w:rsidRDefault="00821CFC" w:rsidP="00755175">
            <w:pPr>
              <w:pStyle w:val="TAC"/>
              <w:rPr>
                <w:ins w:id="233" w:author="Alexander Sayenko" w:date="2025-05-02T14:17:00Z" w16du:dateUtc="2025-05-02T06:17:00Z"/>
                <w:lang w:val="en-US" w:eastAsia="zh-CN"/>
              </w:rPr>
            </w:pPr>
            <w:ins w:id="234" w:author="Alexander Sayenko" w:date="2025-05-02T14:17:00Z" w16du:dateUtc="2025-05-02T06:17:00Z">
              <w:r>
                <w:rPr>
                  <w:lang w:val="en-US" w:eastAsia="zh-CN"/>
                </w:rPr>
                <w:t>#4</w:t>
              </w:r>
            </w:ins>
          </w:p>
        </w:tc>
        <w:tc>
          <w:tcPr>
            <w:tcW w:w="1375" w:type="dxa"/>
          </w:tcPr>
          <w:p w14:paraId="513603F8" w14:textId="0C2253FD" w:rsidR="00821CFC" w:rsidRDefault="00382C66" w:rsidP="00755175">
            <w:pPr>
              <w:pStyle w:val="TAC"/>
              <w:rPr>
                <w:ins w:id="235" w:author="Alexander Sayenko" w:date="2025-05-02T14:17:00Z" w16du:dateUtc="2025-05-02T06:17:00Z"/>
                <w:lang w:val="en-US" w:eastAsia="zh-CN"/>
              </w:rPr>
            </w:pPr>
            <w:ins w:id="236" w:author="Alexander Sayenko" w:date="2025-05-02T14:28:00Z" w16du:dateUtc="2025-05-02T06:28:00Z">
              <w:r>
                <w:rPr>
                  <w:lang w:val="en-US" w:eastAsia="zh-CN"/>
                </w:rPr>
                <w:t>14.5</w:t>
              </w:r>
            </w:ins>
          </w:p>
        </w:tc>
        <w:tc>
          <w:tcPr>
            <w:tcW w:w="1376" w:type="dxa"/>
          </w:tcPr>
          <w:p w14:paraId="20431072" w14:textId="3DC06089" w:rsidR="00821CFC" w:rsidRDefault="00382C66" w:rsidP="00755175">
            <w:pPr>
              <w:pStyle w:val="TAC"/>
              <w:rPr>
                <w:ins w:id="237" w:author="Alexander Sayenko" w:date="2025-05-02T14:17:00Z" w16du:dateUtc="2025-05-02T06:17:00Z"/>
                <w:lang w:val="en-US" w:eastAsia="zh-CN"/>
              </w:rPr>
            </w:pPr>
            <w:ins w:id="238" w:author="Alexander Sayenko" w:date="2025-05-02T14:28:00Z" w16du:dateUtc="2025-05-02T06:28:00Z">
              <w:r>
                <w:rPr>
                  <w:lang w:val="en-US" w:eastAsia="zh-CN"/>
                </w:rPr>
                <w:t>13.5</w:t>
              </w:r>
            </w:ins>
          </w:p>
        </w:tc>
        <w:tc>
          <w:tcPr>
            <w:tcW w:w="1376" w:type="dxa"/>
          </w:tcPr>
          <w:p w14:paraId="47DAA69A" w14:textId="6C73410F" w:rsidR="00821CFC" w:rsidRDefault="00797D20" w:rsidP="00755175">
            <w:pPr>
              <w:pStyle w:val="TAC"/>
              <w:rPr>
                <w:ins w:id="239" w:author="Alexander Sayenko" w:date="2025-05-02T14:17:00Z" w16du:dateUtc="2025-05-02T06:17:00Z"/>
                <w:lang w:eastAsia="zh-CN"/>
              </w:rPr>
            </w:pPr>
            <w:ins w:id="240" w:author="Alexander Sayenko" w:date="2025-05-02T16:07:00Z" w16du:dateUtc="2025-05-02T08:07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1376" w:type="dxa"/>
          </w:tcPr>
          <w:p w14:paraId="2A363CD6" w14:textId="57367061" w:rsidR="00821CFC" w:rsidRDefault="003E7BEB" w:rsidP="00755175">
            <w:pPr>
              <w:pStyle w:val="TAC"/>
              <w:rPr>
                <w:ins w:id="241" w:author="Alexander Sayenko" w:date="2025-05-02T14:17:00Z" w16du:dateUtc="2025-05-02T06:17:00Z"/>
                <w:lang w:eastAsia="zh-CN"/>
              </w:rPr>
            </w:pPr>
            <w:ins w:id="242" w:author="Jaakko Koskelo (Nokia)" w:date="2025-05-05T12:12:00Z" w16du:dateUtc="2025-05-05T09:12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1376" w:type="dxa"/>
          </w:tcPr>
          <w:p w14:paraId="7DC89DE1" w14:textId="7DE2CAAA" w:rsidR="00821CFC" w:rsidRDefault="003E7BEB" w:rsidP="00755175">
            <w:pPr>
              <w:pStyle w:val="TAC"/>
              <w:rPr>
                <w:ins w:id="243" w:author="Alexander Sayenko" w:date="2025-05-02T14:17:00Z" w16du:dateUtc="2025-05-02T06:17:00Z"/>
                <w:lang w:eastAsia="zh-CN"/>
              </w:rPr>
            </w:pPr>
            <w:ins w:id="244" w:author="Jaakko Koskelo (Nokia)" w:date="2025-05-05T12:12:00Z" w16du:dateUtc="2025-05-05T09:12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1376" w:type="dxa"/>
          </w:tcPr>
          <w:p w14:paraId="145DAD2A" w14:textId="6FC9FA73" w:rsidR="00821CFC" w:rsidRDefault="003E7BEB" w:rsidP="00755175">
            <w:pPr>
              <w:pStyle w:val="TAC"/>
              <w:rPr>
                <w:ins w:id="245" w:author="Alexander Sayenko" w:date="2025-05-02T14:17:00Z" w16du:dateUtc="2025-05-02T06:17:00Z"/>
                <w:lang w:eastAsia="zh-CN"/>
              </w:rPr>
            </w:pPr>
            <w:ins w:id="246" w:author="Jaakko Koskelo (Nokia)" w:date="2025-05-05T12:12:00Z" w16du:dateUtc="2025-05-05T09:12:00Z">
              <w:r>
                <w:rPr>
                  <w:lang w:eastAsia="zh-CN"/>
                </w:rPr>
                <w:t>12.5</w:t>
              </w:r>
            </w:ins>
          </w:p>
        </w:tc>
      </w:tr>
      <w:tr w:rsidR="00821CFC" w14:paraId="4BEC60A9" w14:textId="77777777" w:rsidTr="00382C66">
        <w:tc>
          <w:tcPr>
            <w:tcW w:w="1374" w:type="dxa"/>
          </w:tcPr>
          <w:p w14:paraId="1D505C77" w14:textId="77777777" w:rsidR="00821CFC" w:rsidRPr="00F7020D" w:rsidRDefault="00821CFC" w:rsidP="00755175">
            <w:pPr>
              <w:pStyle w:val="TAC"/>
              <w:rPr>
                <w:b/>
                <w:bCs/>
                <w:lang w:val="en-US" w:eastAsia="zh-CN"/>
              </w:rPr>
            </w:pPr>
            <w:r w:rsidRPr="00F7020D">
              <w:rPr>
                <w:b/>
                <w:bCs/>
                <w:lang w:val="en-US" w:eastAsia="zh-CN"/>
              </w:rPr>
              <w:t>=&gt;</w:t>
            </w:r>
          </w:p>
        </w:tc>
        <w:tc>
          <w:tcPr>
            <w:tcW w:w="1375" w:type="dxa"/>
          </w:tcPr>
          <w:p w14:paraId="2EF7FDB3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376" w:type="dxa"/>
          </w:tcPr>
          <w:p w14:paraId="7ACC85E7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376" w:type="dxa"/>
          </w:tcPr>
          <w:p w14:paraId="1339F2DF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376" w:type="dxa"/>
          </w:tcPr>
          <w:p w14:paraId="3127038B" w14:textId="77777777" w:rsidR="00821CFC" w:rsidRPr="001B122D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376" w:type="dxa"/>
          </w:tcPr>
          <w:p w14:paraId="40BFBD9E" w14:textId="77777777" w:rsidR="00821CFC" w:rsidRPr="001B122D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376" w:type="dxa"/>
          </w:tcPr>
          <w:p w14:paraId="16DA333D" w14:textId="77777777" w:rsidR="00821CFC" w:rsidRPr="001B122D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</w:tr>
      <w:tr w:rsidR="00821CFC" w14:paraId="791FE241" w14:textId="77777777" w:rsidTr="00382C66">
        <w:tc>
          <w:tcPr>
            <w:tcW w:w="1374" w:type="dxa"/>
          </w:tcPr>
          <w:p w14:paraId="46450165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</w:p>
        </w:tc>
        <w:tc>
          <w:tcPr>
            <w:tcW w:w="8255" w:type="dxa"/>
            <w:gridSpan w:val="6"/>
          </w:tcPr>
          <w:p w14:paraId="60535CE7" w14:textId="77777777" w:rsidR="00821CFC" w:rsidRPr="00735735" w:rsidRDefault="00821CFC" w:rsidP="00755175">
            <w:pPr>
              <w:pStyle w:val="TAC"/>
              <w:rPr>
                <w:b/>
                <w:bCs/>
                <w:lang w:val="en-US" w:eastAsia="zh-CN"/>
              </w:rPr>
            </w:pPr>
            <w:r w:rsidRPr="00735735">
              <w:rPr>
                <w:b/>
                <w:bCs/>
                <w:lang w:val="en-US" w:eastAsia="zh-CN"/>
              </w:rPr>
              <w:t>FCC regulatory domain</w:t>
            </w:r>
          </w:p>
        </w:tc>
      </w:tr>
      <w:tr w:rsidR="00821CFC" w14:paraId="3E9E3DC9" w14:textId="77777777" w:rsidTr="00382C66">
        <w:tc>
          <w:tcPr>
            <w:tcW w:w="1374" w:type="dxa"/>
          </w:tcPr>
          <w:p w14:paraId="5737DDBC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#1</w:t>
            </w:r>
          </w:p>
        </w:tc>
        <w:tc>
          <w:tcPr>
            <w:tcW w:w="1375" w:type="dxa"/>
          </w:tcPr>
          <w:p w14:paraId="15425489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13.5</w:t>
            </w:r>
          </w:p>
        </w:tc>
        <w:tc>
          <w:tcPr>
            <w:tcW w:w="1376" w:type="dxa"/>
          </w:tcPr>
          <w:p w14:paraId="2CB1BA14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9.5</w:t>
            </w:r>
          </w:p>
        </w:tc>
        <w:tc>
          <w:tcPr>
            <w:tcW w:w="1376" w:type="dxa"/>
          </w:tcPr>
          <w:p w14:paraId="393C4E7C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376" w:type="dxa"/>
          </w:tcPr>
          <w:p w14:paraId="599BADE2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376" w:type="dxa"/>
          </w:tcPr>
          <w:p w14:paraId="446A91D7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8.5</w:t>
            </w:r>
          </w:p>
        </w:tc>
        <w:tc>
          <w:tcPr>
            <w:tcW w:w="1376" w:type="dxa"/>
          </w:tcPr>
          <w:p w14:paraId="4769BDAC" w14:textId="77777777" w:rsidR="00821CFC" w:rsidRPr="00735735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</w:tr>
      <w:tr w:rsidR="00821CFC" w14:paraId="40708CA1" w14:textId="77777777" w:rsidTr="00382C66">
        <w:tc>
          <w:tcPr>
            <w:tcW w:w="1374" w:type="dxa"/>
          </w:tcPr>
          <w:p w14:paraId="57B51ABD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#3</w:t>
            </w:r>
          </w:p>
        </w:tc>
        <w:tc>
          <w:tcPr>
            <w:tcW w:w="1375" w:type="dxa"/>
          </w:tcPr>
          <w:p w14:paraId="59CFB2E1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8.5</w:t>
            </w:r>
          </w:p>
        </w:tc>
        <w:tc>
          <w:tcPr>
            <w:tcW w:w="1376" w:type="dxa"/>
          </w:tcPr>
          <w:p w14:paraId="100E4300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1376" w:type="dxa"/>
          </w:tcPr>
          <w:p w14:paraId="0E2D01A3" w14:textId="77777777" w:rsidR="00821CFC" w:rsidRDefault="00821CFC" w:rsidP="00755175">
            <w:pPr>
              <w:pStyle w:val="TAC"/>
              <w:rPr>
                <w:lang w:val="en-US" w:eastAsia="zh-CN"/>
              </w:rPr>
            </w:pPr>
          </w:p>
        </w:tc>
        <w:tc>
          <w:tcPr>
            <w:tcW w:w="1376" w:type="dxa"/>
          </w:tcPr>
          <w:p w14:paraId="6FA48B40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1376" w:type="dxa"/>
          </w:tcPr>
          <w:p w14:paraId="167F0991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  <w:tc>
          <w:tcPr>
            <w:tcW w:w="1376" w:type="dxa"/>
          </w:tcPr>
          <w:p w14:paraId="229EC822" w14:textId="77777777" w:rsidR="00821CFC" w:rsidRDefault="00821CFC" w:rsidP="00755175">
            <w:pPr>
              <w:pStyle w:val="TAC"/>
              <w:rPr>
                <w:lang w:eastAsia="zh-CN"/>
              </w:rPr>
            </w:pPr>
          </w:p>
        </w:tc>
      </w:tr>
      <w:tr w:rsidR="00382C66" w14:paraId="28831CD3" w14:textId="77777777" w:rsidTr="00382C66">
        <w:trPr>
          <w:ins w:id="247" w:author="Alexander Sayenko" w:date="2025-05-02T14:17:00Z"/>
        </w:trPr>
        <w:tc>
          <w:tcPr>
            <w:tcW w:w="1374" w:type="dxa"/>
          </w:tcPr>
          <w:p w14:paraId="451362CF" w14:textId="56332F2E" w:rsidR="00382C66" w:rsidRDefault="00382C66" w:rsidP="00382C66">
            <w:pPr>
              <w:pStyle w:val="TAC"/>
              <w:rPr>
                <w:ins w:id="248" w:author="Alexander Sayenko" w:date="2025-05-02T14:17:00Z" w16du:dateUtc="2025-05-02T06:17:00Z"/>
                <w:lang w:val="en-US" w:eastAsia="zh-CN"/>
              </w:rPr>
            </w:pPr>
            <w:ins w:id="249" w:author="Alexander Sayenko" w:date="2025-05-02T14:18:00Z" w16du:dateUtc="2025-05-02T06:18:00Z">
              <w:r>
                <w:rPr>
                  <w:lang w:val="en-US" w:eastAsia="zh-CN"/>
                </w:rPr>
                <w:t>#4</w:t>
              </w:r>
            </w:ins>
          </w:p>
        </w:tc>
        <w:tc>
          <w:tcPr>
            <w:tcW w:w="1375" w:type="dxa"/>
          </w:tcPr>
          <w:p w14:paraId="13C289D3" w14:textId="49B38310" w:rsidR="00382C66" w:rsidRDefault="00382C66" w:rsidP="00382C66">
            <w:pPr>
              <w:pStyle w:val="TAC"/>
              <w:rPr>
                <w:ins w:id="250" w:author="Alexander Sayenko" w:date="2025-05-02T14:17:00Z" w16du:dateUtc="2025-05-02T06:17:00Z"/>
                <w:lang w:val="en-US" w:eastAsia="zh-CN"/>
              </w:rPr>
            </w:pPr>
            <w:ins w:id="251" w:author="Alexander Sayenko" w:date="2025-05-02T14:29:00Z" w16du:dateUtc="2025-05-02T06:29:00Z">
              <w:r>
                <w:rPr>
                  <w:lang w:val="en-US" w:eastAsia="zh-CN"/>
                </w:rPr>
                <w:t>14.5</w:t>
              </w:r>
            </w:ins>
          </w:p>
        </w:tc>
        <w:tc>
          <w:tcPr>
            <w:tcW w:w="1376" w:type="dxa"/>
          </w:tcPr>
          <w:p w14:paraId="292E2956" w14:textId="68D9E5B0" w:rsidR="00382C66" w:rsidRDefault="00382C66" w:rsidP="00382C66">
            <w:pPr>
              <w:pStyle w:val="TAC"/>
              <w:rPr>
                <w:ins w:id="252" w:author="Alexander Sayenko" w:date="2025-05-02T14:17:00Z" w16du:dateUtc="2025-05-02T06:17:00Z"/>
                <w:lang w:val="en-US" w:eastAsia="zh-CN"/>
              </w:rPr>
            </w:pPr>
            <w:ins w:id="253" w:author="Alexander Sayenko" w:date="2025-05-02T14:29:00Z" w16du:dateUtc="2025-05-02T06:29:00Z">
              <w:r>
                <w:rPr>
                  <w:lang w:val="en-US" w:eastAsia="zh-CN"/>
                </w:rPr>
                <w:t>13.5</w:t>
              </w:r>
            </w:ins>
          </w:p>
        </w:tc>
        <w:tc>
          <w:tcPr>
            <w:tcW w:w="1376" w:type="dxa"/>
          </w:tcPr>
          <w:p w14:paraId="6AF49F3B" w14:textId="27167367" w:rsidR="00382C66" w:rsidRDefault="00797D20" w:rsidP="00382C66">
            <w:pPr>
              <w:pStyle w:val="TAC"/>
              <w:rPr>
                <w:ins w:id="254" w:author="Alexander Sayenko" w:date="2025-05-02T14:17:00Z" w16du:dateUtc="2025-05-02T06:17:00Z"/>
                <w:lang w:val="en-US" w:eastAsia="zh-CN"/>
              </w:rPr>
            </w:pPr>
            <w:ins w:id="255" w:author="Alexander Sayenko" w:date="2025-05-02T16:07:00Z" w16du:dateUtc="2025-05-02T08:07:00Z">
              <w:r>
                <w:rPr>
                  <w:lang w:val="en-US" w:eastAsia="zh-CN"/>
                </w:rPr>
                <w:t>13</w:t>
              </w:r>
            </w:ins>
          </w:p>
        </w:tc>
        <w:tc>
          <w:tcPr>
            <w:tcW w:w="1376" w:type="dxa"/>
          </w:tcPr>
          <w:p w14:paraId="458D9637" w14:textId="50093838" w:rsidR="00382C66" w:rsidRDefault="003E7BEB" w:rsidP="00382C66">
            <w:pPr>
              <w:pStyle w:val="TAC"/>
              <w:rPr>
                <w:ins w:id="256" w:author="Alexander Sayenko" w:date="2025-05-02T14:17:00Z" w16du:dateUtc="2025-05-02T06:17:00Z"/>
                <w:lang w:eastAsia="zh-CN"/>
              </w:rPr>
            </w:pPr>
            <w:ins w:id="257" w:author="Jaakko Koskelo (Nokia)" w:date="2025-05-05T12:15:00Z" w16du:dateUtc="2025-05-05T09:15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1376" w:type="dxa"/>
          </w:tcPr>
          <w:p w14:paraId="63C89884" w14:textId="385C775B" w:rsidR="00382C66" w:rsidRDefault="003E7BEB" w:rsidP="00382C66">
            <w:pPr>
              <w:pStyle w:val="TAC"/>
              <w:rPr>
                <w:ins w:id="258" w:author="Alexander Sayenko" w:date="2025-05-02T14:17:00Z" w16du:dateUtc="2025-05-02T06:17:00Z"/>
                <w:lang w:eastAsia="zh-CN"/>
              </w:rPr>
            </w:pPr>
            <w:ins w:id="259" w:author="Jaakko Koskelo (Nokia)" w:date="2025-05-05T12:15:00Z" w16du:dateUtc="2025-05-05T09:15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1376" w:type="dxa"/>
          </w:tcPr>
          <w:p w14:paraId="218FE64F" w14:textId="691E1DCD" w:rsidR="00382C66" w:rsidRDefault="003E7BEB" w:rsidP="00382C66">
            <w:pPr>
              <w:pStyle w:val="TAC"/>
              <w:rPr>
                <w:ins w:id="260" w:author="Alexander Sayenko" w:date="2025-05-02T14:17:00Z" w16du:dateUtc="2025-05-02T06:17:00Z"/>
                <w:lang w:eastAsia="zh-CN"/>
              </w:rPr>
            </w:pPr>
            <w:ins w:id="261" w:author="Jaakko Koskelo (Nokia)" w:date="2025-05-05T12:15:00Z" w16du:dateUtc="2025-05-05T09:15:00Z">
              <w:r>
                <w:rPr>
                  <w:lang w:eastAsia="zh-CN"/>
                </w:rPr>
                <w:t>12.5</w:t>
              </w:r>
            </w:ins>
          </w:p>
        </w:tc>
      </w:tr>
      <w:tr w:rsidR="00382C66" w14:paraId="474F9BD5" w14:textId="77777777" w:rsidTr="00382C66">
        <w:tc>
          <w:tcPr>
            <w:tcW w:w="1374" w:type="dxa"/>
          </w:tcPr>
          <w:p w14:paraId="38CFD2E2" w14:textId="77777777" w:rsidR="00382C66" w:rsidRPr="00F7020D" w:rsidRDefault="00382C66" w:rsidP="00382C66">
            <w:pPr>
              <w:pStyle w:val="TAC"/>
              <w:rPr>
                <w:b/>
                <w:bCs/>
                <w:lang w:val="en-US" w:eastAsia="zh-CN"/>
              </w:rPr>
            </w:pPr>
            <w:r w:rsidRPr="00F7020D">
              <w:rPr>
                <w:b/>
                <w:bCs/>
                <w:lang w:val="en-US" w:eastAsia="zh-CN"/>
              </w:rPr>
              <w:t>=&gt;</w:t>
            </w:r>
          </w:p>
        </w:tc>
        <w:tc>
          <w:tcPr>
            <w:tcW w:w="1375" w:type="dxa"/>
          </w:tcPr>
          <w:p w14:paraId="17D9EC24" w14:textId="77777777" w:rsidR="00382C66" w:rsidRDefault="00382C66" w:rsidP="00382C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376" w:type="dxa"/>
          </w:tcPr>
          <w:p w14:paraId="1E44D1DC" w14:textId="77777777" w:rsidR="00382C66" w:rsidRDefault="00382C66" w:rsidP="00382C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376" w:type="dxa"/>
          </w:tcPr>
          <w:p w14:paraId="5133A1EA" w14:textId="77777777" w:rsidR="00382C66" w:rsidRDefault="00382C66" w:rsidP="00382C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376" w:type="dxa"/>
          </w:tcPr>
          <w:p w14:paraId="44D7624D" w14:textId="77777777" w:rsidR="00382C66" w:rsidRPr="001B122D" w:rsidRDefault="00382C66" w:rsidP="00382C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376" w:type="dxa"/>
          </w:tcPr>
          <w:p w14:paraId="15E30B14" w14:textId="77777777" w:rsidR="00382C66" w:rsidRPr="001B122D" w:rsidRDefault="00382C66" w:rsidP="00382C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376" w:type="dxa"/>
          </w:tcPr>
          <w:p w14:paraId="422CAF58" w14:textId="77777777" w:rsidR="00382C66" w:rsidRPr="001B122D" w:rsidRDefault="00382C66" w:rsidP="00382C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</w:tr>
    </w:tbl>
    <w:p w14:paraId="541A248D" w14:textId="77777777" w:rsidR="00821CFC" w:rsidRPr="00A766CA" w:rsidRDefault="00821CFC" w:rsidP="00821CFC"/>
    <w:p w14:paraId="5EBDB76B" w14:textId="77777777" w:rsidR="00821CFC" w:rsidRDefault="00821CFC">
      <w:pPr>
        <w:rPr>
          <w:noProof/>
        </w:rPr>
      </w:pPr>
    </w:p>
    <w:sectPr w:rsidR="00821CFC" w:rsidSect="009C79EF">
      <w:headerReference w:type="even" r:id="rId57"/>
      <w:headerReference w:type="default" r:id="rId58"/>
      <w:headerReference w:type="first" r:id="rId5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8F797" w14:textId="77777777" w:rsidR="0019337A" w:rsidRDefault="0019337A">
      <w:r>
        <w:separator/>
      </w:r>
    </w:p>
  </w:endnote>
  <w:endnote w:type="continuationSeparator" w:id="0">
    <w:p w14:paraId="78B3F945" w14:textId="77777777" w:rsidR="0019337A" w:rsidRDefault="00193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B4370" w14:textId="77777777" w:rsidR="0019337A" w:rsidRDefault="0019337A">
      <w:r>
        <w:separator/>
      </w:r>
    </w:p>
  </w:footnote>
  <w:footnote w:type="continuationSeparator" w:id="0">
    <w:p w14:paraId="3FFC3C2C" w14:textId="77777777" w:rsidR="0019337A" w:rsidRDefault="00193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  <w15:person w15:author="Jaakko Koskelo (Nokia)">
    <w15:presenceInfo w15:providerId="AD" w15:userId="S::jaakko.koskelo@nokia.com::5b84e8be-25ed-468e-b988-480688dbc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B5"/>
    <w:rsid w:val="0001489C"/>
    <w:rsid w:val="00022E4A"/>
    <w:rsid w:val="000302E5"/>
    <w:rsid w:val="00037D4B"/>
    <w:rsid w:val="00056023"/>
    <w:rsid w:val="00060CF0"/>
    <w:rsid w:val="000678AF"/>
    <w:rsid w:val="00070E09"/>
    <w:rsid w:val="00095944"/>
    <w:rsid w:val="000A6394"/>
    <w:rsid w:val="000B13F1"/>
    <w:rsid w:val="000B7FED"/>
    <w:rsid w:val="000C038A"/>
    <w:rsid w:val="000C0392"/>
    <w:rsid w:val="000C54D1"/>
    <w:rsid w:val="000C6598"/>
    <w:rsid w:val="000D44B3"/>
    <w:rsid w:val="0010621F"/>
    <w:rsid w:val="00145D43"/>
    <w:rsid w:val="00167A7C"/>
    <w:rsid w:val="00172994"/>
    <w:rsid w:val="00192C46"/>
    <w:rsid w:val="0019337A"/>
    <w:rsid w:val="001A08B3"/>
    <w:rsid w:val="001A7B60"/>
    <w:rsid w:val="001B52F0"/>
    <w:rsid w:val="001B7A65"/>
    <w:rsid w:val="001E41F3"/>
    <w:rsid w:val="00224674"/>
    <w:rsid w:val="00247D74"/>
    <w:rsid w:val="0026004D"/>
    <w:rsid w:val="002640DD"/>
    <w:rsid w:val="00275D12"/>
    <w:rsid w:val="00284FEB"/>
    <w:rsid w:val="002860C4"/>
    <w:rsid w:val="002B5741"/>
    <w:rsid w:val="002E350A"/>
    <w:rsid w:val="002E472E"/>
    <w:rsid w:val="002E607F"/>
    <w:rsid w:val="002F18FA"/>
    <w:rsid w:val="00305409"/>
    <w:rsid w:val="00305691"/>
    <w:rsid w:val="00310EBB"/>
    <w:rsid w:val="003609EF"/>
    <w:rsid w:val="0036231A"/>
    <w:rsid w:val="00374DD4"/>
    <w:rsid w:val="00381E9D"/>
    <w:rsid w:val="00382C66"/>
    <w:rsid w:val="003A74CC"/>
    <w:rsid w:val="003E1A36"/>
    <w:rsid w:val="003E7BEB"/>
    <w:rsid w:val="00410371"/>
    <w:rsid w:val="004242F1"/>
    <w:rsid w:val="00481320"/>
    <w:rsid w:val="00497F59"/>
    <w:rsid w:val="004A633A"/>
    <w:rsid w:val="004B50AA"/>
    <w:rsid w:val="004B75B7"/>
    <w:rsid w:val="00510D9B"/>
    <w:rsid w:val="005141D9"/>
    <w:rsid w:val="0051580D"/>
    <w:rsid w:val="00522FF3"/>
    <w:rsid w:val="00532F4C"/>
    <w:rsid w:val="005377CB"/>
    <w:rsid w:val="00547111"/>
    <w:rsid w:val="005730C2"/>
    <w:rsid w:val="00592D74"/>
    <w:rsid w:val="005E2C44"/>
    <w:rsid w:val="005F0CCA"/>
    <w:rsid w:val="005F79D0"/>
    <w:rsid w:val="00620B0C"/>
    <w:rsid w:val="00621188"/>
    <w:rsid w:val="006257ED"/>
    <w:rsid w:val="0063105E"/>
    <w:rsid w:val="00646E39"/>
    <w:rsid w:val="00653DE4"/>
    <w:rsid w:val="00665C47"/>
    <w:rsid w:val="00672482"/>
    <w:rsid w:val="00672A31"/>
    <w:rsid w:val="006802A0"/>
    <w:rsid w:val="00695808"/>
    <w:rsid w:val="006B46FB"/>
    <w:rsid w:val="006B62F0"/>
    <w:rsid w:val="006D61AD"/>
    <w:rsid w:val="006E21FB"/>
    <w:rsid w:val="00720038"/>
    <w:rsid w:val="00737BDD"/>
    <w:rsid w:val="00743929"/>
    <w:rsid w:val="00751870"/>
    <w:rsid w:val="00792342"/>
    <w:rsid w:val="007960F2"/>
    <w:rsid w:val="007977A8"/>
    <w:rsid w:val="00797D20"/>
    <w:rsid w:val="007B512A"/>
    <w:rsid w:val="007C2097"/>
    <w:rsid w:val="007D6A07"/>
    <w:rsid w:val="007F7259"/>
    <w:rsid w:val="008040A8"/>
    <w:rsid w:val="0081182B"/>
    <w:rsid w:val="00821CFC"/>
    <w:rsid w:val="00821D50"/>
    <w:rsid w:val="008279FA"/>
    <w:rsid w:val="0084110F"/>
    <w:rsid w:val="008626E7"/>
    <w:rsid w:val="00870EE7"/>
    <w:rsid w:val="008856D0"/>
    <w:rsid w:val="008863B9"/>
    <w:rsid w:val="008874EE"/>
    <w:rsid w:val="008A45A6"/>
    <w:rsid w:val="008D3CCC"/>
    <w:rsid w:val="008E2089"/>
    <w:rsid w:val="008F3789"/>
    <w:rsid w:val="008F686C"/>
    <w:rsid w:val="00901C35"/>
    <w:rsid w:val="009148DE"/>
    <w:rsid w:val="00924F0E"/>
    <w:rsid w:val="00931A0E"/>
    <w:rsid w:val="00941E30"/>
    <w:rsid w:val="009531B0"/>
    <w:rsid w:val="009741B3"/>
    <w:rsid w:val="009777D9"/>
    <w:rsid w:val="00991231"/>
    <w:rsid w:val="00991B88"/>
    <w:rsid w:val="009A1726"/>
    <w:rsid w:val="009A5753"/>
    <w:rsid w:val="009A579D"/>
    <w:rsid w:val="009C79EF"/>
    <w:rsid w:val="009D1FE9"/>
    <w:rsid w:val="009E3297"/>
    <w:rsid w:val="009F61CD"/>
    <w:rsid w:val="009F734F"/>
    <w:rsid w:val="00A246B6"/>
    <w:rsid w:val="00A47E70"/>
    <w:rsid w:val="00A50CF0"/>
    <w:rsid w:val="00A7671C"/>
    <w:rsid w:val="00A823D2"/>
    <w:rsid w:val="00AA2CBC"/>
    <w:rsid w:val="00AA4ABB"/>
    <w:rsid w:val="00AC5820"/>
    <w:rsid w:val="00AD1CD8"/>
    <w:rsid w:val="00AE072A"/>
    <w:rsid w:val="00AE7B69"/>
    <w:rsid w:val="00B0535F"/>
    <w:rsid w:val="00B258BB"/>
    <w:rsid w:val="00B67B97"/>
    <w:rsid w:val="00B73F08"/>
    <w:rsid w:val="00B968C8"/>
    <w:rsid w:val="00BA3EC5"/>
    <w:rsid w:val="00BA51D9"/>
    <w:rsid w:val="00BB5DFC"/>
    <w:rsid w:val="00BB60FE"/>
    <w:rsid w:val="00BD279D"/>
    <w:rsid w:val="00BD6BB8"/>
    <w:rsid w:val="00C43CEB"/>
    <w:rsid w:val="00C66BA2"/>
    <w:rsid w:val="00C870F6"/>
    <w:rsid w:val="00C95985"/>
    <w:rsid w:val="00CC5026"/>
    <w:rsid w:val="00CC68D0"/>
    <w:rsid w:val="00CE018F"/>
    <w:rsid w:val="00CF56F1"/>
    <w:rsid w:val="00D03F9A"/>
    <w:rsid w:val="00D06D51"/>
    <w:rsid w:val="00D24991"/>
    <w:rsid w:val="00D50255"/>
    <w:rsid w:val="00D66520"/>
    <w:rsid w:val="00D84AE9"/>
    <w:rsid w:val="00D9124E"/>
    <w:rsid w:val="00DE34CF"/>
    <w:rsid w:val="00E04BFF"/>
    <w:rsid w:val="00E06A7F"/>
    <w:rsid w:val="00E13F3D"/>
    <w:rsid w:val="00E34898"/>
    <w:rsid w:val="00E42D96"/>
    <w:rsid w:val="00E82213"/>
    <w:rsid w:val="00EB09B7"/>
    <w:rsid w:val="00EE7D7C"/>
    <w:rsid w:val="00F25D98"/>
    <w:rsid w:val="00F300FB"/>
    <w:rsid w:val="00F31ACF"/>
    <w:rsid w:val="00F97E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0C54D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C54D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C54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54D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0C54D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1C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9" Type="http://schemas.openxmlformats.org/officeDocument/2006/relationships/image" Target="media/image25.png"/><Relationship Id="rId21" Type="http://schemas.openxmlformats.org/officeDocument/2006/relationships/image" Target="media/image7.png"/><Relationship Id="rId34" Type="http://schemas.openxmlformats.org/officeDocument/2006/relationships/image" Target="media/image20.png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50" Type="http://schemas.openxmlformats.org/officeDocument/2006/relationships/image" Target="media/image36.png"/><Relationship Id="rId55" Type="http://schemas.openxmlformats.org/officeDocument/2006/relationships/image" Target="media/image41.png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9" Type="http://schemas.openxmlformats.org/officeDocument/2006/relationships/image" Target="media/image15.png"/><Relationship Id="rId11" Type="http://schemas.microsoft.com/office/2011/relationships/commentsExtended" Target="commentsExtended.xml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image" Target="media/image31.png"/><Relationship Id="rId53" Type="http://schemas.openxmlformats.org/officeDocument/2006/relationships/image" Target="media/image39.png"/><Relationship Id="rId58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microsoft.com/office/2011/relationships/people" Target="people.xml"/><Relationship Id="rId19" Type="http://schemas.openxmlformats.org/officeDocument/2006/relationships/image" Target="media/image5.png"/><Relationship Id="rId14" Type="http://schemas.openxmlformats.org/officeDocument/2006/relationships/header" Target="header1.xm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image" Target="media/image29.png"/><Relationship Id="rId48" Type="http://schemas.openxmlformats.org/officeDocument/2006/relationships/image" Target="media/image34.png"/><Relationship Id="rId56" Type="http://schemas.openxmlformats.org/officeDocument/2006/relationships/image" Target="media/image42.png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37.png"/><Relationship Id="rId3" Type="http://schemas.openxmlformats.org/officeDocument/2006/relationships/styles" Target="styles.xml"/><Relationship Id="rId12" Type="http://schemas.microsoft.com/office/2016/09/relationships/commentsIds" Target="commentsIds.xml"/><Relationship Id="rId17" Type="http://schemas.openxmlformats.org/officeDocument/2006/relationships/image" Target="media/image3.png"/><Relationship Id="rId25" Type="http://schemas.openxmlformats.org/officeDocument/2006/relationships/image" Target="media/image11.png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46" Type="http://schemas.openxmlformats.org/officeDocument/2006/relationships/image" Target="media/image32.png"/><Relationship Id="rId59" Type="http://schemas.openxmlformats.org/officeDocument/2006/relationships/header" Target="header4.xml"/><Relationship Id="rId20" Type="http://schemas.openxmlformats.org/officeDocument/2006/relationships/image" Target="media/image6.png"/><Relationship Id="rId41" Type="http://schemas.openxmlformats.org/officeDocument/2006/relationships/image" Target="media/image27.png"/><Relationship Id="rId54" Type="http://schemas.openxmlformats.org/officeDocument/2006/relationships/image" Target="media/image40.png"/><Relationship Id="rId62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1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49" Type="http://schemas.openxmlformats.org/officeDocument/2006/relationships/image" Target="media/image35.png"/><Relationship Id="rId57" Type="http://schemas.openxmlformats.org/officeDocument/2006/relationships/header" Target="header2.xml"/><Relationship Id="rId10" Type="http://schemas.openxmlformats.org/officeDocument/2006/relationships/comments" Target="comments.xml"/><Relationship Id="rId31" Type="http://schemas.openxmlformats.org/officeDocument/2006/relationships/image" Target="media/image17.png"/><Relationship Id="rId44" Type="http://schemas.openxmlformats.org/officeDocument/2006/relationships/image" Target="media/image30.png"/><Relationship Id="rId52" Type="http://schemas.openxmlformats.org/officeDocument/2006/relationships/image" Target="media/image38.pn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8</TotalTime>
  <Pages>6</Pages>
  <Words>975</Words>
  <Characters>5561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6</cp:revision>
  <cp:lastPrinted>1899-12-31T23:00:00Z</cp:lastPrinted>
  <dcterms:created xsi:type="dcterms:W3CDTF">2025-05-06T11:47:00Z</dcterms:created>
  <dcterms:modified xsi:type="dcterms:W3CDTF">2025-05-07T12:09:00Z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